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20F29" w14:textId="218AEDE8" w:rsidR="00065C3D" w:rsidRDefault="00065C3D" w:rsidP="00065C3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w:t>
      </w:r>
      <w:r>
        <w:rPr>
          <w:rFonts w:cs="Arial"/>
          <w:b/>
          <w:sz w:val="24"/>
          <w:szCs w:val="24"/>
        </w:rPr>
        <w:tab/>
      </w:r>
      <w:r w:rsidR="00F0267A" w:rsidRPr="00F0267A">
        <w:rPr>
          <w:rFonts w:cs="Arial"/>
          <w:b/>
          <w:sz w:val="24"/>
          <w:szCs w:val="24"/>
        </w:rPr>
        <w:t>R4</w:t>
      </w:r>
      <w:bookmarkStart w:id="6" w:name="_GoBack"/>
      <w:bookmarkEnd w:id="6"/>
      <w:r w:rsidR="00F0267A" w:rsidRPr="00F0267A">
        <w:rPr>
          <w:rFonts w:cs="Arial"/>
          <w:b/>
          <w:sz w:val="24"/>
          <w:szCs w:val="24"/>
        </w:rPr>
        <w:t>-1901440</w:t>
      </w:r>
    </w:p>
    <w:p w14:paraId="6E5C600C" w14:textId="77777777" w:rsidR="00806198" w:rsidRPr="0012251E" w:rsidRDefault="00065C3D" w:rsidP="00065C3D">
      <w:pPr>
        <w:pStyle w:val="CRCoverPage"/>
        <w:tabs>
          <w:tab w:val="right" w:pos="9639"/>
        </w:tabs>
        <w:spacing w:after="100" w:afterAutospacing="1"/>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68DDA97D" w14:textId="7777777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p>
    <w:p w14:paraId="1ABC0770" w14:textId="54F27E1B"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9B37B6">
        <w:rPr>
          <w:rFonts w:ascii="Arial" w:hAnsi="Arial" w:cs="Arial"/>
          <w:color w:val="000000"/>
          <w:sz w:val="22"/>
          <w:lang w:eastAsia="ja-JP"/>
        </w:rPr>
        <w:t>3A_n20A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46BF113"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2C1951" w:rsidRPr="007D2CFD">
        <w:rPr>
          <w:rFonts w:hint="eastAsia"/>
        </w:rPr>
        <w:t>DC</w:t>
      </w:r>
      <w:r w:rsidR="00895B0F" w:rsidRPr="00895B0F">
        <w:t>_</w:t>
      </w:r>
      <w:r w:rsidR="009B37B6">
        <w:t>3A_n20A</w:t>
      </w:r>
      <w:r w:rsidR="006A7796">
        <w:t xml:space="preserve"> which are needed as a </w:t>
      </w:r>
      <w:proofErr w:type="spellStart"/>
      <w:r w:rsidR="006A7796">
        <w:t>fallback</w:t>
      </w:r>
      <w:proofErr w:type="spellEnd"/>
      <w:r w:rsidR="006A7796">
        <w:t xml:space="preserve"> to </w:t>
      </w:r>
      <w:r w:rsidR="006A7796" w:rsidRPr="006A7796">
        <w:t>DL_3A_n20A-n78A_UL_3A_n20A which is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514A7B6B"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4"/>
      <w:bookmarkEnd w:id="15"/>
      <w:bookmarkEnd w:id="16"/>
      <w:bookmarkEnd w:id="17"/>
      <w:bookmarkEnd w:id="18"/>
      <w:bookmarkEnd w:id="19"/>
      <w:ins w:id="25" w:author="Per Lindell" w:date="2019-01-21T14:54:00Z">
        <w:r w:rsidR="009B37B6">
          <w:rPr>
            <w:rFonts w:ascii="Arial" w:hAnsi="Arial" w:cs="Arial"/>
            <w:sz w:val="32"/>
            <w:lang w:val="en-US" w:eastAsia="zh-CN"/>
          </w:rPr>
          <w:t>3_n20</w:t>
        </w:r>
      </w:ins>
    </w:p>
    <w:p w14:paraId="59872317" w14:textId="77777777" w:rsidR="00CB12DD" w:rsidRPr="00697599" w:rsidRDefault="001053BE" w:rsidP="00CB12DD">
      <w:pPr>
        <w:keepNext/>
        <w:keepLines/>
        <w:spacing w:before="120"/>
        <w:ind w:left="1134" w:hanging="1134"/>
        <w:outlineLvl w:val="3"/>
        <w:rPr>
          <w:ins w:id="26" w:author="Per Lindell" w:date="2019-01-08T14:06: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3"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7"/>
        <w:bookmarkEnd w:id="28"/>
        <w:bookmarkEnd w:id="29"/>
        <w:bookmarkEnd w:id="30"/>
        <w:bookmarkEnd w:id="31"/>
      </w:ins>
    </w:p>
    <w:p w14:paraId="305A1999" w14:textId="77777777" w:rsidR="00CB12DD" w:rsidRPr="00697599" w:rsidRDefault="00CB12DD" w:rsidP="00CB12DD">
      <w:pPr>
        <w:spacing w:before="120" w:after="120"/>
        <w:jc w:val="center"/>
        <w:rPr>
          <w:ins w:id="34" w:author="Per Lindell" w:date="2019-01-08T14:06:00Z"/>
          <w:rFonts w:ascii="Arial" w:hAnsi="Arial" w:cs="Arial"/>
          <w:b/>
          <w:lang w:eastAsia="ja-JP"/>
        </w:rPr>
      </w:pPr>
      <w:ins w:id="35" w:author="Per Lindell" w:date="2019-01-08T14:06:00Z">
        <w:r w:rsidRPr="00697599">
          <w:rPr>
            <w:rFonts w:ascii="Arial" w:hAnsi="Arial" w:cs="Arial"/>
            <w:b/>
          </w:rPr>
          <w:t xml:space="preserve">Table </w:t>
        </w:r>
      </w:ins>
      <w:ins w:id="36" w:author="Per Lindell" w:date="2019-01-08T14:49:00Z">
        <w:r w:rsidR="001053BE">
          <w:rPr>
            <w:rFonts w:ascii="Arial" w:hAnsi="Arial" w:cs="Arial"/>
            <w:b/>
            <w:lang w:eastAsia="zh-CN"/>
          </w:rPr>
          <w:t>6.1.x</w:t>
        </w:r>
      </w:ins>
      <w:ins w:id="37"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39" w:author="Per Lindell" w:date="2019-01-08T14:06:00Z"/>
                <w:rFonts w:cs="Arial"/>
              </w:rPr>
            </w:pPr>
            <w:ins w:id="40"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1" w:author="Per Lindell" w:date="2019-01-08T14:06:00Z"/>
                <w:rFonts w:cs="Arial"/>
              </w:rPr>
            </w:pPr>
            <w:ins w:id="42"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5" w:author="Per Lindell" w:date="2019-01-08T14:06:00Z"/>
              </w:rPr>
            </w:pPr>
            <w:ins w:id="46" w:author="Per Lindell" w:date="2019-01-08T14:06:00Z">
              <w:r w:rsidRPr="007E3289">
                <w:t>Single UL allowed</w:t>
              </w:r>
            </w:ins>
          </w:p>
        </w:tc>
      </w:tr>
      <w:tr w:rsidR="00CB12DD" w:rsidRPr="007E3289" w14:paraId="200C8B12" w14:textId="77777777" w:rsidTr="0013134C">
        <w:trPr>
          <w:cantSplit/>
          <w:trHeight w:val="288"/>
          <w:jc w:val="center"/>
          <w:ins w:id="47"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4CD48403" w:rsidR="00CB12DD" w:rsidRPr="003A6E98" w:rsidRDefault="00CB12DD" w:rsidP="0013134C">
            <w:pPr>
              <w:pStyle w:val="TAC"/>
              <w:rPr>
                <w:ins w:id="48" w:author="Per Lindell" w:date="2019-01-08T14:06:00Z"/>
                <w:lang w:eastAsia="zh-CN"/>
              </w:rPr>
            </w:pPr>
            <w:ins w:id="49" w:author="Per Lindell" w:date="2019-01-08T14:06:00Z">
              <w:r w:rsidRPr="007E3289">
                <w:t>DC_</w:t>
              </w:r>
            </w:ins>
            <w:ins w:id="50" w:author="Per Lindell" w:date="2019-01-21T14:54:00Z">
              <w:r w:rsidR="009B37B6">
                <w:rPr>
                  <w:lang w:eastAsia="zh-CN"/>
                </w:rPr>
                <w:t>3_n20</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53818488" w:rsidR="00CB12DD" w:rsidRPr="003A6E98" w:rsidRDefault="009B37B6" w:rsidP="0013134C">
            <w:pPr>
              <w:pStyle w:val="TAC"/>
              <w:rPr>
                <w:ins w:id="51" w:author="Per Lindell" w:date="2019-01-08T14:06:00Z"/>
                <w:lang w:eastAsia="zh-CN"/>
              </w:rPr>
            </w:pPr>
            <w:ins w:id="52" w:author="Per Lindell" w:date="2019-01-21T14:55:00Z">
              <w:r>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59E4C37B" w:rsidR="00CB12DD" w:rsidRPr="003A6E98" w:rsidRDefault="009B37B6" w:rsidP="0013134C">
            <w:pPr>
              <w:pStyle w:val="TAC"/>
              <w:rPr>
                <w:ins w:id="53" w:author="Per Lindell" w:date="2019-01-08T14:06:00Z"/>
                <w:lang w:eastAsia="zh-CN"/>
              </w:rPr>
            </w:pPr>
            <w:ins w:id="54" w:author="Per Lindell" w:date="2019-01-21T14:55:00Z">
              <w:r>
                <w:t>n</w:t>
              </w:r>
              <w:r>
                <w:rPr>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5" w:author="Per Lindell" w:date="2019-01-08T14:06:00Z"/>
              </w:rPr>
            </w:pPr>
            <w:ins w:id="56" w:author="Per Lindell" w:date="2019-01-08T14:06:00Z">
              <w:r w:rsidRPr="007E3289">
                <w:t>No</w:t>
              </w:r>
            </w:ins>
          </w:p>
        </w:tc>
      </w:tr>
    </w:tbl>
    <w:p w14:paraId="1C3FF99F" w14:textId="77777777" w:rsidR="00CB12DD" w:rsidRPr="0002529B" w:rsidRDefault="00CB12DD" w:rsidP="00CB12DD">
      <w:pPr>
        <w:rPr>
          <w:ins w:id="57"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8" w:author="Per Lindell" w:date="2019-01-08T14:06: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5"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59"/>
        <w:bookmarkEnd w:id="60"/>
        <w:bookmarkEnd w:id="61"/>
        <w:bookmarkEnd w:id="62"/>
        <w:bookmarkEnd w:id="63"/>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6" w:author="Per Lindell" w:date="2019-01-08T14:06:00Z"/>
          <w:rFonts w:ascii="Arial" w:eastAsia="Yu Mincho" w:hAnsi="Arial" w:cs="Arial"/>
          <w:sz w:val="28"/>
          <w:szCs w:val="28"/>
          <w:lang w:eastAsia="ja-JP"/>
        </w:rPr>
      </w:pPr>
      <w:ins w:id="67" w:author="Per Lindell" w:date="2019-01-08T14:06:00Z">
        <w:r w:rsidRPr="00697599">
          <w:rPr>
            <w:rFonts w:ascii="Arial" w:hAnsi="Arial" w:cs="Arial"/>
            <w:b/>
          </w:rPr>
          <w:t xml:space="preserve">Table </w:t>
        </w:r>
      </w:ins>
      <w:ins w:id="68" w:author="Per Lindell" w:date="2019-01-08T14:47:00Z">
        <w:r w:rsidR="001053BE">
          <w:rPr>
            <w:rFonts w:ascii="Arial" w:hAnsi="Arial" w:cs="Arial"/>
            <w:b/>
            <w:lang w:eastAsia="zh-CN"/>
          </w:rPr>
          <w:t>6.x</w:t>
        </w:r>
      </w:ins>
      <w:ins w:id="69"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0"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1" w:author="Per Lindell" w:date="2019-01-08T14:06:00Z"/>
                <w:lang w:val="en-US" w:eastAsia="fi-FI"/>
              </w:rPr>
            </w:pPr>
            <w:ins w:id="72" w:author="Per Lindell" w:date="2019-01-08T14:06:00Z">
              <w:r>
                <w:rPr>
                  <w:lang w:val="en-US" w:eastAsia="fi-FI"/>
                </w:rPr>
                <w:t>EN-DC</w:t>
              </w:r>
            </w:ins>
          </w:p>
          <w:p w14:paraId="06EA3D71" w14:textId="77777777" w:rsidR="00CB12DD" w:rsidRDefault="00CB12DD" w:rsidP="0013134C">
            <w:pPr>
              <w:pStyle w:val="TAH"/>
              <w:rPr>
                <w:ins w:id="73" w:author="Per Lindell" w:date="2019-01-08T14:06:00Z"/>
                <w:lang w:val="en-US" w:eastAsia="fi-FI"/>
              </w:rPr>
            </w:pPr>
            <w:ins w:id="74"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5" w:author="Per Lindell" w:date="2019-01-08T14:06:00Z"/>
                <w:lang w:val="en-US" w:eastAsia="fi-FI"/>
              </w:rPr>
            </w:pPr>
            <w:ins w:id="76" w:author="Per Lindell" w:date="2019-01-08T14:06:00Z">
              <w:r>
                <w:rPr>
                  <w:lang w:val="en-US" w:eastAsia="fi-FI"/>
                </w:rPr>
                <w:t>Uplink EN-DC</w:t>
              </w:r>
            </w:ins>
          </w:p>
          <w:p w14:paraId="3A82101D"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configuration</w:t>
              </w:r>
            </w:ins>
          </w:p>
          <w:p w14:paraId="2AB0F497" w14:textId="77777777" w:rsidR="00CB12DD" w:rsidRDefault="00CB12DD" w:rsidP="0013134C">
            <w:pPr>
              <w:pStyle w:val="TAH"/>
              <w:rPr>
                <w:ins w:id="79" w:author="Per Lindell" w:date="2019-01-08T14:06:00Z"/>
                <w:lang w:eastAsia="fi-FI"/>
              </w:rPr>
            </w:pPr>
            <w:ins w:id="80"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1" w:author="Per Lindell" w:date="2019-01-08T14:06:00Z"/>
                <w:lang w:val="en-US" w:eastAsia="fi-FI"/>
              </w:rPr>
            </w:pPr>
            <w:ins w:id="82"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3" w:author="Per Lindell" w:date="2019-01-08T14:06:00Z"/>
                <w:rFonts w:cs="Arial"/>
                <w:bCs/>
                <w:szCs w:val="18"/>
                <w:lang w:eastAsia="fi-FI"/>
              </w:rPr>
            </w:pPr>
            <w:ins w:id="84" w:author="Per Lindell" w:date="2019-01-08T14:06:00Z">
              <w:r>
                <w:rPr>
                  <w:lang w:eastAsia="fi-FI"/>
                </w:rPr>
                <w:t>NR configuration</w:t>
              </w:r>
            </w:ins>
          </w:p>
        </w:tc>
      </w:tr>
      <w:tr w:rsidR="00CB12DD" w14:paraId="6E85EBED" w14:textId="77777777" w:rsidTr="0013134C">
        <w:trPr>
          <w:trHeight w:val="286"/>
          <w:jc w:val="center"/>
          <w:ins w:id="85"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4731189D" w:rsidR="00CB12DD" w:rsidRDefault="00CB12DD" w:rsidP="0013134C">
            <w:pPr>
              <w:pStyle w:val="TAH"/>
              <w:rPr>
                <w:ins w:id="86" w:author="Per Lindell" w:date="2019-01-08T14:06:00Z"/>
                <w:b w:val="0"/>
                <w:lang w:val="en-US" w:eastAsia="fi-FI"/>
              </w:rPr>
            </w:pPr>
            <w:ins w:id="87" w:author="Per Lindell" w:date="2019-01-08T14:06:00Z">
              <w:r>
                <w:rPr>
                  <w:b w:val="0"/>
                  <w:lang w:val="fi-FI" w:eastAsia="fi-FI"/>
                </w:rPr>
                <w:t>DC_</w:t>
              </w:r>
            </w:ins>
            <w:ins w:id="88" w:author="Per Lindell" w:date="2019-01-21T14:54:00Z">
              <w:r w:rsidR="009B37B6">
                <w:rPr>
                  <w:b w:val="0"/>
                  <w:lang w:val="fi-FI" w:eastAsia="zh-CN"/>
                </w:rPr>
                <w:t>3A_n20A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5A3753A3" w:rsidR="00CB12DD" w:rsidRDefault="00CB12DD" w:rsidP="0013134C">
            <w:pPr>
              <w:pStyle w:val="TAH"/>
              <w:rPr>
                <w:ins w:id="89" w:author="Per Lindell" w:date="2019-01-08T14:06:00Z"/>
                <w:b w:val="0"/>
                <w:lang w:val="en-US" w:eastAsia="fi-FI"/>
              </w:rPr>
            </w:pPr>
            <w:ins w:id="90" w:author="Per Lindell" w:date="2019-01-08T14:06:00Z">
              <w:r>
                <w:rPr>
                  <w:b w:val="0"/>
                  <w:lang w:val="fi-FI" w:eastAsia="fi-FI"/>
                </w:rPr>
                <w:t>DC_</w:t>
              </w:r>
            </w:ins>
            <w:ins w:id="91" w:author="Per Lindell" w:date="2019-01-21T14:54:00Z">
              <w:r w:rsidR="009B37B6">
                <w:rPr>
                  <w:b w:val="0"/>
                  <w:lang w:val="fi-FI" w:eastAsia="zh-CN"/>
                </w:rPr>
                <w:t>3A_n20A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105A8280" w:rsidR="00CB12DD" w:rsidRDefault="009B37B6" w:rsidP="0013134C">
            <w:pPr>
              <w:pStyle w:val="TAH"/>
              <w:rPr>
                <w:ins w:id="92" w:author="Per Lindell" w:date="2019-01-08T14:06:00Z"/>
                <w:b w:val="0"/>
                <w:lang w:eastAsia="fi-FI"/>
              </w:rPr>
            </w:pPr>
            <w:ins w:id="93" w:author="Per Lindell" w:date="2019-01-21T14:55:00Z">
              <w:r>
                <w:rPr>
                  <w:b w:val="0"/>
                  <w:lang w:val="fi-FI" w:eastAsia="zh-CN"/>
                </w:rPr>
                <w:t>3</w:t>
              </w:r>
            </w:ins>
            <w:ins w:id="94"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3DD6125A" w:rsidR="00CB12DD" w:rsidRDefault="009B37B6" w:rsidP="0013134C">
            <w:pPr>
              <w:pStyle w:val="TAH"/>
              <w:rPr>
                <w:ins w:id="95" w:author="Per Lindell" w:date="2019-01-08T14:06:00Z"/>
                <w:b w:val="0"/>
                <w:lang w:eastAsia="fi-FI"/>
              </w:rPr>
            </w:pPr>
            <w:ins w:id="96" w:author="Per Lindell" w:date="2019-01-21T14:55:00Z">
              <w:r>
                <w:rPr>
                  <w:b w:val="0"/>
                  <w:lang w:val="fi-FI" w:eastAsia="fi-FI"/>
                </w:rPr>
                <w:t>n</w:t>
              </w:r>
              <w:r>
                <w:rPr>
                  <w:b w:val="0"/>
                  <w:lang w:val="fi-FI" w:eastAsia="zh-CN"/>
                </w:rPr>
                <w:t>20</w:t>
              </w:r>
            </w:ins>
            <w:ins w:id="97" w:author="Per Lindell" w:date="2019-01-08T14:06:00Z">
              <w:r w:rsidR="00CB12DD">
                <w:rPr>
                  <w:b w:val="0"/>
                  <w:lang w:val="fi-FI" w:eastAsia="fi-FI"/>
                </w:rPr>
                <w:t>A</w:t>
              </w:r>
            </w:ins>
          </w:p>
        </w:tc>
      </w:tr>
    </w:tbl>
    <w:p w14:paraId="22B8E639" w14:textId="77777777" w:rsidR="00CB12DD" w:rsidRDefault="00CB12DD" w:rsidP="00CB12DD">
      <w:pPr>
        <w:rPr>
          <w:ins w:id="98"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99" w:author="Per Lindell" w:date="2019-01-08T14:06:00Z"/>
          <w:rFonts w:ascii="Arial" w:hAnsi="Arial" w:cs="Arial"/>
          <w:sz w:val="28"/>
          <w:szCs w:val="28"/>
          <w:lang w:val="en-US" w:eastAsia="zh-CN"/>
        </w:rPr>
      </w:pPr>
      <w:bookmarkStart w:id="100" w:name="_Toc520808396"/>
      <w:ins w:id="101"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2"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100"/>
      </w:ins>
    </w:p>
    <w:p w14:paraId="7D01BECE" w14:textId="77777777" w:rsidR="00CB12DD" w:rsidRPr="00301366" w:rsidRDefault="00CB12DD" w:rsidP="00CB12DD">
      <w:pPr>
        <w:spacing w:before="120" w:after="120"/>
        <w:jc w:val="center"/>
        <w:rPr>
          <w:ins w:id="103" w:author="Per Lindell" w:date="2019-01-08T14:06:00Z"/>
          <w:rFonts w:ascii="Arial" w:eastAsia="Yu Mincho" w:hAnsi="Arial" w:cs="Arial"/>
          <w:sz w:val="28"/>
          <w:szCs w:val="28"/>
          <w:lang w:eastAsia="ja-JP"/>
        </w:rPr>
      </w:pPr>
      <w:ins w:id="104" w:author="Per Lindell" w:date="2019-01-08T14:06:00Z">
        <w:r w:rsidRPr="00697599">
          <w:rPr>
            <w:rFonts w:ascii="Arial" w:hAnsi="Arial" w:cs="Arial"/>
            <w:b/>
          </w:rPr>
          <w:t xml:space="preserve">Table </w:t>
        </w:r>
      </w:ins>
      <w:ins w:id="105" w:author="Per Lindell" w:date="2019-01-08T14:49:00Z">
        <w:r w:rsidR="001053BE">
          <w:rPr>
            <w:rFonts w:ascii="Arial" w:hAnsi="Arial" w:cs="Arial"/>
            <w:b/>
            <w:lang w:eastAsia="zh-CN"/>
          </w:rPr>
          <w:t>6.1.x</w:t>
        </w:r>
      </w:ins>
      <w:ins w:id="106"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07"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08" w:author="Per Lindell" w:date="2019-01-08T14:06:00Z"/>
              </w:rPr>
            </w:pPr>
            <w:ins w:id="109"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10" w:author="Per Lindell" w:date="2019-01-08T14:06:00Z"/>
              </w:rPr>
            </w:pPr>
            <w:ins w:id="111" w:author="Per Lindell" w:date="2019-01-08T14:06:00Z">
              <w:r>
                <w:t>Power class 3</w:t>
              </w:r>
            </w:ins>
          </w:p>
          <w:p w14:paraId="69A1AF3F" w14:textId="77777777" w:rsidR="00CB12DD" w:rsidRDefault="00CB12DD" w:rsidP="0013134C">
            <w:pPr>
              <w:pStyle w:val="TAH"/>
              <w:rPr>
                <w:ins w:id="112" w:author="Per Lindell" w:date="2019-01-08T14:06:00Z"/>
              </w:rPr>
            </w:pPr>
            <w:ins w:id="113"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4" w:author="Per Lindell" w:date="2019-01-08T14:06:00Z"/>
              </w:rPr>
            </w:pPr>
            <w:ins w:id="115" w:author="Per Lindell" w:date="2019-01-08T14:06:00Z">
              <w:r>
                <w:t>Tolerance</w:t>
              </w:r>
            </w:ins>
          </w:p>
          <w:p w14:paraId="2598BE3D" w14:textId="77777777" w:rsidR="00CB12DD" w:rsidRDefault="00CB12DD" w:rsidP="0013134C">
            <w:pPr>
              <w:pStyle w:val="TAH"/>
              <w:rPr>
                <w:ins w:id="116" w:author="Per Lindell" w:date="2019-01-08T14:06:00Z"/>
              </w:rPr>
            </w:pPr>
            <w:ins w:id="117" w:author="Per Lindell" w:date="2019-01-08T14:06:00Z">
              <w:r>
                <w:t>(dB)</w:t>
              </w:r>
            </w:ins>
          </w:p>
        </w:tc>
      </w:tr>
      <w:tr w:rsidR="00CB12DD" w14:paraId="0708999A" w14:textId="77777777" w:rsidTr="0013134C">
        <w:trPr>
          <w:trHeight w:val="288"/>
          <w:jc w:val="center"/>
          <w:ins w:id="118"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0D442B59" w:rsidR="00CB12DD" w:rsidRDefault="00CB12DD" w:rsidP="0013134C">
            <w:pPr>
              <w:pStyle w:val="TAL"/>
              <w:jc w:val="center"/>
              <w:rPr>
                <w:ins w:id="119" w:author="Per Lindell" w:date="2019-01-08T14:06:00Z"/>
              </w:rPr>
            </w:pPr>
            <w:ins w:id="120" w:author="Per Lindell" w:date="2019-01-08T14:06:00Z">
              <w:r>
                <w:rPr>
                  <w:szCs w:val="18"/>
                  <w:lang w:val="fi-FI" w:eastAsia="fi-FI"/>
                </w:rPr>
                <w:t>DC_</w:t>
              </w:r>
            </w:ins>
            <w:ins w:id="121" w:author="Per Lindell" w:date="2019-01-21T14:54:00Z">
              <w:r w:rsidR="009B37B6">
                <w:rPr>
                  <w:szCs w:val="18"/>
                  <w:lang w:val="fi-FI" w:eastAsia="zh-CN"/>
                </w:rPr>
                <w:t>3A_n20A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22" w:author="Per Lindell" w:date="2019-01-08T14:06:00Z"/>
              </w:rPr>
            </w:pPr>
            <w:ins w:id="123"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4" w:author="Per Lindell" w:date="2019-01-08T14:06:00Z"/>
              </w:rPr>
            </w:pPr>
            <w:ins w:id="125" w:author="Per Lindell" w:date="2019-01-08T14:06:00Z">
              <w:r w:rsidRPr="00E725F8">
                <w:t>+2/-3</w:t>
              </w:r>
            </w:ins>
          </w:p>
        </w:tc>
      </w:tr>
    </w:tbl>
    <w:p w14:paraId="6FF95633" w14:textId="77777777" w:rsidR="00CB12DD" w:rsidRPr="00697599" w:rsidRDefault="00CB12DD" w:rsidP="00CB12DD">
      <w:pPr>
        <w:rPr>
          <w:ins w:id="126"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27" w:author="Per Lindell" w:date="2019-01-08T14:06:00Z"/>
          <w:rFonts w:ascii="Arial" w:hAnsi="Arial" w:cs="Arial"/>
          <w:sz w:val="28"/>
          <w:szCs w:val="28"/>
          <w:lang w:val="en-US" w:eastAsia="zh-CN"/>
        </w:rPr>
      </w:pPr>
      <w:bookmarkStart w:id="128" w:name="_Toc520808397"/>
      <w:ins w:id="129" w:author="Per Lindell" w:date="2019-01-08T14:4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ins>
      <w:ins w:id="130" w:author="Per Lindell" w:date="2019-01-08T14:06:00Z">
        <w:r w:rsidR="00CB12DD">
          <w:rPr>
            <w:rFonts w:ascii="Arial" w:hAnsi="Arial" w:cs="Arial"/>
            <w:sz w:val="28"/>
            <w:szCs w:val="28"/>
            <w:lang w:val="en-US" w:eastAsia="zh-CN"/>
          </w:rPr>
          <w:t>.</w:t>
        </w:r>
        <w:proofErr w:type="gramEnd"/>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28"/>
      </w:ins>
    </w:p>
    <w:p w14:paraId="299984D3" w14:textId="77777777" w:rsidR="00CB12DD" w:rsidRPr="00697599" w:rsidRDefault="00CB12DD" w:rsidP="00CB12DD">
      <w:pPr>
        <w:keepNext/>
        <w:keepLines/>
        <w:spacing w:before="60"/>
        <w:jc w:val="center"/>
        <w:rPr>
          <w:ins w:id="131" w:author="Per Lindell" w:date="2019-01-08T14:06:00Z"/>
          <w:rFonts w:ascii="Arial" w:hAnsi="Arial"/>
          <w:b/>
          <w:lang w:eastAsia="zh-CN"/>
        </w:rPr>
      </w:pPr>
      <w:ins w:id="132" w:author="Per Lindell" w:date="2019-01-08T14:06:00Z">
        <w:r w:rsidRPr="00697599">
          <w:rPr>
            <w:rFonts w:ascii="Arial" w:hAnsi="Arial"/>
            <w:b/>
            <w:lang w:eastAsia="zh-CN"/>
          </w:rPr>
          <w:t xml:space="preserve">Table </w:t>
        </w:r>
      </w:ins>
      <w:ins w:id="133" w:author="Per Lindell" w:date="2019-01-08T14:49:00Z">
        <w:r w:rsidR="001053BE">
          <w:rPr>
            <w:rFonts w:ascii="Arial" w:hAnsi="Arial"/>
            <w:b/>
            <w:lang w:eastAsia="zh-CN"/>
          </w:rPr>
          <w:t>6.1.x</w:t>
        </w:r>
      </w:ins>
      <w:ins w:id="134"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35"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36" w:author="Per Lindell" w:date="2019-01-08T14:06:00Z"/>
                <w:rFonts w:ascii="Arial" w:hAnsi="Arial" w:cs="Arial"/>
                <w:b/>
                <w:sz w:val="18"/>
                <w:lang w:eastAsia="ja-JP"/>
              </w:rPr>
            </w:pPr>
            <w:ins w:id="137"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38" w:author="Per Lindell" w:date="2019-01-08T14:06:00Z"/>
                <w:rFonts w:ascii="Arial" w:hAnsi="Arial" w:cs="Arial"/>
                <w:b/>
                <w:sz w:val="18"/>
              </w:rPr>
            </w:pPr>
            <w:ins w:id="139"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40"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41"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42" w:author="Per Lindell" w:date="2019-01-08T14:06:00Z"/>
                <w:rFonts w:ascii="Arial" w:hAnsi="Arial" w:cs="Arial"/>
                <w:b/>
                <w:sz w:val="18"/>
              </w:rPr>
            </w:pPr>
            <w:ins w:id="143"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4" w:author="Per Lindell" w:date="2019-01-08T14:06:00Z"/>
                <w:rFonts w:ascii="Arial" w:hAnsi="Arial" w:cs="Arial"/>
                <w:b/>
                <w:sz w:val="18"/>
              </w:rPr>
            </w:pPr>
            <w:ins w:id="145"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46" w:author="Per Lindell" w:date="2019-01-08T14:06:00Z"/>
                <w:rFonts w:ascii="Arial" w:hAnsi="Arial" w:cs="Arial"/>
                <w:b/>
                <w:sz w:val="18"/>
              </w:rPr>
            </w:pPr>
            <w:ins w:id="147"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48" w:author="Per Lindell" w:date="2019-01-08T14:06:00Z"/>
                <w:rFonts w:ascii="Arial" w:hAnsi="Arial" w:cs="Arial"/>
                <w:b/>
                <w:sz w:val="18"/>
              </w:rPr>
            </w:pPr>
            <w:ins w:id="149"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50" w:author="Per Lindell" w:date="2019-01-08T14:06:00Z"/>
                <w:rFonts w:ascii="Arial" w:hAnsi="Arial" w:cs="Arial"/>
                <w:b/>
                <w:sz w:val="18"/>
              </w:rPr>
            </w:pPr>
            <w:ins w:id="151" w:author="Per Lindell" w:date="2019-01-08T14:06:00Z">
              <w:r w:rsidRPr="00697599">
                <w:rPr>
                  <w:rFonts w:ascii="Arial" w:hAnsi="Arial" w:cs="Arial"/>
                  <w:b/>
                  <w:sz w:val="18"/>
                </w:rPr>
                <w:t>NOTE</w:t>
              </w:r>
            </w:ins>
          </w:p>
        </w:tc>
      </w:tr>
      <w:tr w:rsidR="007F6134" w:rsidRPr="007E3289" w14:paraId="3FAC154C" w14:textId="77777777" w:rsidTr="007F6134">
        <w:trPr>
          <w:trHeight w:val="192"/>
          <w:jc w:val="center"/>
          <w:ins w:id="152" w:author="Per Lindell" w:date="2019-01-08T14:06:00Z"/>
        </w:trPr>
        <w:tc>
          <w:tcPr>
            <w:tcW w:w="1663" w:type="dxa"/>
            <w:vMerge w:val="restart"/>
            <w:tcBorders>
              <w:top w:val="single" w:sz="4" w:space="0" w:color="auto"/>
              <w:left w:val="single" w:sz="4" w:space="0" w:color="auto"/>
              <w:right w:val="single" w:sz="4" w:space="0" w:color="auto"/>
            </w:tcBorders>
          </w:tcPr>
          <w:p w14:paraId="058B64DF" w14:textId="77777777" w:rsidR="007F6134" w:rsidRDefault="007F6134" w:rsidP="007F6134">
            <w:pPr>
              <w:keepNext/>
              <w:keepLines/>
              <w:spacing w:after="0"/>
              <w:jc w:val="center"/>
              <w:rPr>
                <w:ins w:id="153" w:author="Per Lindell" w:date="2019-01-22T11:26:00Z"/>
                <w:rFonts w:ascii="Arial" w:eastAsia="PMingLiU" w:hAnsi="Arial" w:cs="Arial"/>
                <w:sz w:val="18"/>
                <w:szCs w:val="18"/>
                <w:lang w:eastAsia="ja-JP"/>
              </w:rPr>
            </w:pPr>
          </w:p>
          <w:p w14:paraId="69E68B40" w14:textId="7653BD20" w:rsidR="007F6134" w:rsidRPr="00A919BF" w:rsidRDefault="007F6134" w:rsidP="007F6134">
            <w:pPr>
              <w:keepNext/>
              <w:keepLines/>
              <w:spacing w:after="0"/>
              <w:jc w:val="center"/>
              <w:rPr>
                <w:ins w:id="154" w:author="Per Lindell" w:date="2019-01-08T14:06:00Z"/>
                <w:rFonts w:ascii="Arial" w:hAnsi="Arial" w:cs="Arial"/>
                <w:sz w:val="16"/>
                <w:szCs w:val="16"/>
                <w:lang w:eastAsia="ja-JP"/>
              </w:rPr>
            </w:pPr>
            <w:ins w:id="155" w:author="Per Lindell" w:date="2019-01-08T15:58:00Z">
              <w:r w:rsidRPr="00BB1E56">
                <w:rPr>
                  <w:rFonts w:ascii="Arial" w:eastAsia="PMingLiU" w:hAnsi="Arial" w:cs="Arial"/>
                  <w:sz w:val="18"/>
                  <w:szCs w:val="18"/>
                  <w:lang w:eastAsia="ja-JP"/>
                </w:rPr>
                <w:t>DC</w:t>
              </w:r>
              <w:r w:rsidRPr="00BB1E56">
                <w:rPr>
                  <w:rFonts w:ascii="Arial" w:hAnsi="Arial" w:cs="Arial"/>
                  <w:sz w:val="18"/>
                  <w:szCs w:val="18"/>
                </w:rPr>
                <w:t>_</w:t>
              </w:r>
            </w:ins>
            <w:ins w:id="156" w:author="Per Lindell" w:date="2019-01-21T14:54:00Z">
              <w:r>
                <w:rPr>
                  <w:rFonts w:ascii="Arial" w:eastAsia="PMingLiU" w:hAnsi="Arial" w:cs="Arial"/>
                  <w:sz w:val="18"/>
                  <w:szCs w:val="18"/>
                  <w:lang w:eastAsia="zh-TW"/>
                </w:rPr>
                <w:t>3A_n20A</w:t>
              </w:r>
            </w:ins>
          </w:p>
        </w:tc>
        <w:tc>
          <w:tcPr>
            <w:tcW w:w="2919" w:type="dxa"/>
            <w:tcBorders>
              <w:top w:val="nil"/>
              <w:left w:val="nil"/>
              <w:bottom w:val="single" w:sz="4" w:space="0" w:color="auto"/>
              <w:right w:val="single" w:sz="4" w:space="0" w:color="auto"/>
            </w:tcBorders>
            <w:vAlign w:val="center"/>
          </w:tcPr>
          <w:p w14:paraId="5A9066A2" w14:textId="0D398611" w:rsidR="007F6134" w:rsidRPr="007F6134" w:rsidRDefault="007F6134" w:rsidP="007F6134">
            <w:pPr>
              <w:pStyle w:val="TAL"/>
              <w:rPr>
                <w:ins w:id="157" w:author="Per Lindell" w:date="2019-01-08T14:06:00Z"/>
                <w:rFonts w:cs="Arial"/>
                <w:sz w:val="16"/>
                <w:szCs w:val="16"/>
                <w:lang w:eastAsia="ja-JP"/>
              </w:rPr>
            </w:pPr>
            <w:ins w:id="158" w:author="Per Lindell" w:date="2019-01-22T11:24:00Z">
              <w:r w:rsidRPr="00823DC2">
                <w:rPr>
                  <w:rFonts w:cs="Arial"/>
                  <w:sz w:val="16"/>
                  <w:szCs w:val="16"/>
                  <w:lang w:eastAsia="ja-JP"/>
                </w:rPr>
                <w:t>E-UTRA Band 1</w:t>
              </w:r>
              <w:r w:rsidRPr="00823DC2">
                <w:rPr>
                  <w:rFonts w:cs="Arial" w:hint="eastAsia"/>
                  <w:sz w:val="16"/>
                  <w:szCs w:val="16"/>
                  <w:lang w:eastAsia="ja-JP"/>
                </w:rPr>
                <w:t>, 7,</w:t>
              </w:r>
              <w:r w:rsidRPr="00823DC2">
                <w:rPr>
                  <w:rFonts w:cs="Arial"/>
                  <w:sz w:val="16"/>
                  <w:szCs w:val="16"/>
                  <w:lang w:eastAsia="ja-JP"/>
                </w:rPr>
                <w:t xml:space="preserve"> </w:t>
              </w:r>
              <w:r w:rsidRPr="00823DC2">
                <w:rPr>
                  <w:rFonts w:cs="Arial" w:hint="eastAsia"/>
                  <w:sz w:val="16"/>
                  <w:szCs w:val="16"/>
                  <w:lang w:eastAsia="ja-JP"/>
                </w:rPr>
                <w:t xml:space="preserve">8, </w:t>
              </w:r>
              <w:r w:rsidRPr="00823DC2">
                <w:rPr>
                  <w:rFonts w:cs="Arial"/>
                  <w:sz w:val="16"/>
                  <w:szCs w:val="16"/>
                  <w:lang w:eastAsia="ja-JP"/>
                </w:rPr>
                <w:t xml:space="preserve">31, 32, </w:t>
              </w:r>
              <w:r w:rsidRPr="00823DC2">
                <w:rPr>
                  <w:rFonts w:cs="Arial" w:hint="eastAsia"/>
                  <w:sz w:val="16"/>
                  <w:szCs w:val="16"/>
                  <w:lang w:eastAsia="ja-JP"/>
                </w:rPr>
                <w:t xml:space="preserve">33, 34, 40, 43,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lang w:eastAsia="ja-JP"/>
                </w:rPr>
                <w:t>, 67, 72</w:t>
              </w:r>
              <w:r w:rsidRPr="00823DC2">
                <w:rPr>
                  <w:rFonts w:cs="Arial" w:hint="eastAsia"/>
                  <w:sz w:val="16"/>
                  <w:szCs w:val="16"/>
                  <w:lang w:eastAsia="ja-JP"/>
                </w:rPr>
                <w:t>, 74</w:t>
              </w:r>
              <w:r w:rsidRPr="00823DC2">
                <w:rPr>
                  <w:rFonts w:cs="Arial"/>
                  <w:sz w:val="16"/>
                  <w:szCs w:val="16"/>
                  <w:lang w:eastAsia="ja-JP"/>
                </w:rPr>
                <w:t>, 75, 76</w:t>
              </w:r>
            </w:ins>
          </w:p>
        </w:tc>
        <w:tc>
          <w:tcPr>
            <w:tcW w:w="951" w:type="dxa"/>
            <w:tcBorders>
              <w:top w:val="nil"/>
              <w:left w:val="nil"/>
              <w:bottom w:val="single" w:sz="4" w:space="0" w:color="auto"/>
              <w:right w:val="single" w:sz="4" w:space="0" w:color="auto"/>
            </w:tcBorders>
            <w:vAlign w:val="center"/>
          </w:tcPr>
          <w:p w14:paraId="70BE398D" w14:textId="31338D41" w:rsidR="007F6134" w:rsidRPr="007F6134" w:rsidRDefault="007F6134" w:rsidP="007F6134">
            <w:pPr>
              <w:keepNext/>
              <w:keepLines/>
              <w:spacing w:after="0"/>
              <w:jc w:val="right"/>
              <w:rPr>
                <w:ins w:id="159" w:author="Per Lindell" w:date="2019-01-08T14:06:00Z"/>
                <w:rFonts w:ascii="Arial" w:hAnsi="Arial" w:cs="Arial"/>
                <w:sz w:val="16"/>
                <w:szCs w:val="16"/>
              </w:rPr>
            </w:pPr>
            <w:proofErr w:type="spellStart"/>
            <w:ins w:id="160" w:author="Per Lindell" w:date="2019-01-22T11:24:00Z">
              <w:r w:rsidRPr="007F6134">
                <w:rPr>
                  <w:rFonts w:ascii="Arial" w:hAnsi="Arial" w:cs="Arial"/>
                  <w:sz w:val="16"/>
                  <w:szCs w:val="16"/>
                </w:rPr>
                <w:t>F</w:t>
              </w:r>
              <w:r w:rsidRPr="007F6134">
                <w:rPr>
                  <w:rFonts w:ascii="Arial" w:hAnsi="Arial"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CB2DB38" w14:textId="21BEB841" w:rsidR="007F6134" w:rsidRPr="007F6134" w:rsidRDefault="007F6134" w:rsidP="007F6134">
            <w:pPr>
              <w:keepNext/>
              <w:keepLines/>
              <w:spacing w:after="0"/>
              <w:jc w:val="center"/>
              <w:rPr>
                <w:ins w:id="161" w:author="Per Lindell" w:date="2019-01-08T14:06:00Z"/>
                <w:rFonts w:ascii="Arial" w:hAnsi="Arial" w:cs="Arial"/>
                <w:sz w:val="16"/>
                <w:szCs w:val="16"/>
              </w:rPr>
            </w:pPr>
            <w:ins w:id="162" w:author="Per Lindell" w:date="2019-01-22T11:24:00Z">
              <w:r w:rsidRPr="007F6134">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0490DD12" w14:textId="2CAF4D96" w:rsidR="007F6134" w:rsidRPr="007F6134" w:rsidRDefault="007F6134" w:rsidP="007F6134">
            <w:pPr>
              <w:keepNext/>
              <w:keepLines/>
              <w:spacing w:after="0"/>
              <w:rPr>
                <w:ins w:id="163" w:author="Per Lindell" w:date="2019-01-08T14:06:00Z"/>
                <w:rFonts w:ascii="Arial" w:hAnsi="Arial" w:cs="Arial"/>
                <w:sz w:val="16"/>
                <w:szCs w:val="16"/>
              </w:rPr>
            </w:pPr>
            <w:proofErr w:type="spellStart"/>
            <w:ins w:id="164" w:author="Per Lindell" w:date="2019-01-22T11:24:00Z">
              <w:r w:rsidRPr="007F6134">
                <w:rPr>
                  <w:rFonts w:ascii="Arial" w:hAnsi="Arial" w:cs="Arial"/>
                  <w:sz w:val="16"/>
                  <w:szCs w:val="16"/>
                </w:rPr>
                <w:t>F</w:t>
              </w:r>
              <w:r w:rsidRPr="007F6134">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5C404144" w:rsidR="007F6134" w:rsidRPr="00A919BF" w:rsidRDefault="007F6134" w:rsidP="007F6134">
            <w:pPr>
              <w:pStyle w:val="TAL"/>
              <w:jc w:val="center"/>
              <w:rPr>
                <w:ins w:id="165" w:author="Per Lindell" w:date="2019-01-08T14:06:00Z"/>
                <w:rFonts w:cs="Arial"/>
                <w:sz w:val="16"/>
                <w:szCs w:val="16"/>
                <w:lang w:eastAsia="ja-JP"/>
              </w:rPr>
            </w:pPr>
            <w:ins w:id="166" w:author="Per Lindell" w:date="2019-01-22T11:24:00Z">
              <w:r w:rsidRPr="00823DC2">
                <w:rPr>
                  <w:rFonts w:cs="Arial" w:hint="eastAsia"/>
                  <w:sz w:val="16"/>
                  <w:szCs w:val="16"/>
                  <w:lang w:eastAsia="ja-JP"/>
                </w:rPr>
                <w:t>-50</w:t>
              </w:r>
            </w:ins>
          </w:p>
        </w:tc>
        <w:tc>
          <w:tcPr>
            <w:tcW w:w="1038" w:type="dxa"/>
            <w:tcBorders>
              <w:top w:val="nil"/>
              <w:left w:val="nil"/>
              <w:bottom w:val="single" w:sz="4" w:space="0" w:color="auto"/>
              <w:right w:val="single" w:sz="4" w:space="0" w:color="auto"/>
            </w:tcBorders>
            <w:vAlign w:val="center"/>
          </w:tcPr>
          <w:p w14:paraId="26620A99" w14:textId="2814BC60" w:rsidR="007F6134" w:rsidRPr="007F6134" w:rsidRDefault="007F6134" w:rsidP="007F6134">
            <w:pPr>
              <w:pStyle w:val="TAL"/>
              <w:jc w:val="center"/>
              <w:rPr>
                <w:ins w:id="167" w:author="Per Lindell" w:date="2019-01-08T14:06:00Z"/>
                <w:rFonts w:cs="Arial"/>
                <w:sz w:val="16"/>
                <w:szCs w:val="16"/>
                <w:lang w:eastAsia="ja-JP"/>
              </w:rPr>
            </w:pPr>
            <w:ins w:id="168" w:author="Per Lindell" w:date="2019-01-22T11:24:00Z">
              <w:r w:rsidRPr="00823DC2">
                <w:rPr>
                  <w:rFonts w:cs="Arial" w:hint="eastAsia"/>
                  <w:sz w:val="16"/>
                  <w:szCs w:val="16"/>
                  <w:lang w:eastAsia="ja-JP"/>
                </w:rPr>
                <w:t>1</w:t>
              </w:r>
            </w:ins>
          </w:p>
        </w:tc>
        <w:tc>
          <w:tcPr>
            <w:tcW w:w="978" w:type="dxa"/>
            <w:tcBorders>
              <w:top w:val="nil"/>
              <w:left w:val="nil"/>
              <w:bottom w:val="single" w:sz="4" w:space="0" w:color="auto"/>
              <w:right w:val="single" w:sz="4" w:space="0" w:color="auto"/>
            </w:tcBorders>
            <w:vAlign w:val="center"/>
          </w:tcPr>
          <w:p w14:paraId="1A3D6082" w14:textId="77777777" w:rsidR="007F6134" w:rsidRPr="00A919BF" w:rsidRDefault="007F6134" w:rsidP="007F6134">
            <w:pPr>
              <w:pStyle w:val="TAL"/>
              <w:jc w:val="center"/>
              <w:rPr>
                <w:ins w:id="169" w:author="Per Lindell" w:date="2019-01-08T14:06:00Z"/>
                <w:rFonts w:cs="Arial"/>
                <w:sz w:val="16"/>
                <w:szCs w:val="16"/>
                <w:lang w:eastAsia="ja-JP"/>
              </w:rPr>
            </w:pPr>
          </w:p>
        </w:tc>
      </w:tr>
      <w:tr w:rsidR="007F6134" w:rsidRPr="007E3289" w14:paraId="7E26AC66" w14:textId="77777777" w:rsidTr="007F6134">
        <w:trPr>
          <w:trHeight w:val="192"/>
          <w:jc w:val="center"/>
          <w:ins w:id="170" w:author="Per Lindell" w:date="2019-01-08T14:06:00Z"/>
        </w:trPr>
        <w:tc>
          <w:tcPr>
            <w:tcW w:w="1663" w:type="dxa"/>
            <w:vMerge/>
            <w:tcBorders>
              <w:left w:val="single" w:sz="4" w:space="0" w:color="auto"/>
              <w:right w:val="single" w:sz="4" w:space="0" w:color="auto"/>
            </w:tcBorders>
          </w:tcPr>
          <w:p w14:paraId="47B9D5AF" w14:textId="77777777" w:rsidR="007F6134" w:rsidRPr="00A919BF" w:rsidRDefault="007F6134" w:rsidP="007F6134">
            <w:pPr>
              <w:keepNext/>
              <w:keepLines/>
              <w:spacing w:after="0"/>
              <w:jc w:val="center"/>
              <w:rPr>
                <w:ins w:id="171"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EA0998C" w14:textId="06C8E72F" w:rsidR="007F6134" w:rsidRPr="00C102DC" w:rsidRDefault="007F6134" w:rsidP="007F6134">
            <w:pPr>
              <w:pStyle w:val="TAL"/>
              <w:rPr>
                <w:ins w:id="172" w:author="Per Lindell" w:date="2019-01-22T14:00:00Z"/>
                <w:rFonts w:cs="Arial"/>
                <w:sz w:val="16"/>
                <w:szCs w:val="16"/>
                <w:lang w:val="sv-SE" w:eastAsia="ja-JP"/>
              </w:rPr>
            </w:pPr>
            <w:ins w:id="173" w:author="Per Lindell" w:date="2019-01-22T11:24:00Z">
              <w:r w:rsidRPr="00C102DC">
                <w:rPr>
                  <w:rFonts w:cs="Arial"/>
                  <w:sz w:val="16"/>
                  <w:szCs w:val="16"/>
                  <w:lang w:val="sv-SE" w:eastAsia="ja-JP"/>
                </w:rPr>
                <w:t xml:space="preserve">E-UTRA Band </w:t>
              </w:r>
              <w:r w:rsidRPr="00C102DC">
                <w:rPr>
                  <w:rFonts w:cs="Arial" w:hint="eastAsia"/>
                  <w:sz w:val="16"/>
                  <w:szCs w:val="16"/>
                  <w:lang w:val="sv-SE" w:eastAsia="ja-JP"/>
                </w:rPr>
                <w:t>3</w:t>
              </w:r>
            </w:ins>
          </w:p>
          <w:p w14:paraId="3F476295" w14:textId="6459A67A" w:rsidR="002E16E1" w:rsidRPr="00C102DC" w:rsidRDefault="002E16E1" w:rsidP="007F6134">
            <w:pPr>
              <w:pStyle w:val="TAL"/>
              <w:rPr>
                <w:ins w:id="174" w:author="Per Lindell" w:date="2019-01-08T14:06:00Z"/>
                <w:rFonts w:cs="Arial"/>
                <w:sz w:val="16"/>
                <w:szCs w:val="16"/>
                <w:lang w:val="sv-SE" w:eastAsia="ja-JP"/>
              </w:rPr>
            </w:pPr>
            <w:ins w:id="175" w:author="Per Lindell" w:date="2019-01-22T14:00:00Z">
              <w:r w:rsidRPr="00C102DC">
                <w:rPr>
                  <w:rFonts w:cs="Arial"/>
                  <w:sz w:val="16"/>
                  <w:szCs w:val="16"/>
                  <w:lang w:val="sv-SE" w:eastAsia="ja-JP"/>
                </w:rPr>
                <w:t xml:space="preserve">NR band </w:t>
              </w:r>
            </w:ins>
            <w:ins w:id="176" w:author="Per Lindell" w:date="2019-01-22T14:01:00Z">
              <w:r w:rsidRPr="00C102DC">
                <w:rPr>
                  <w:rFonts w:cs="Arial"/>
                  <w:sz w:val="16"/>
                  <w:szCs w:val="16"/>
                  <w:lang w:val="sv-SE" w:eastAsia="ja-JP"/>
                </w:rPr>
                <w:t>n</w:t>
              </w:r>
            </w:ins>
            <w:ins w:id="177" w:author="Per Lindell" w:date="2019-01-22T14:00:00Z">
              <w:r w:rsidRPr="00C102DC">
                <w:rPr>
                  <w:rFonts w:cs="Arial"/>
                  <w:sz w:val="16"/>
                  <w:szCs w:val="16"/>
                  <w:lang w:val="sv-SE" w:eastAsia="ja-JP"/>
                </w:rPr>
                <w:t>20</w:t>
              </w:r>
            </w:ins>
          </w:p>
        </w:tc>
        <w:tc>
          <w:tcPr>
            <w:tcW w:w="951" w:type="dxa"/>
            <w:tcBorders>
              <w:top w:val="nil"/>
              <w:left w:val="nil"/>
              <w:bottom w:val="single" w:sz="4" w:space="0" w:color="auto"/>
              <w:right w:val="single" w:sz="4" w:space="0" w:color="auto"/>
            </w:tcBorders>
            <w:vAlign w:val="center"/>
          </w:tcPr>
          <w:p w14:paraId="309DB6F6" w14:textId="05E9B59E" w:rsidR="007F6134" w:rsidRPr="007F6134" w:rsidRDefault="007F6134" w:rsidP="007F6134">
            <w:pPr>
              <w:keepNext/>
              <w:keepLines/>
              <w:spacing w:after="0"/>
              <w:jc w:val="right"/>
              <w:rPr>
                <w:ins w:id="178" w:author="Per Lindell" w:date="2019-01-08T14:06:00Z"/>
                <w:rFonts w:ascii="Arial" w:hAnsi="Arial" w:cs="Arial"/>
                <w:sz w:val="16"/>
                <w:szCs w:val="16"/>
                <w:lang w:eastAsia="ja-JP"/>
              </w:rPr>
            </w:pPr>
            <w:proofErr w:type="spellStart"/>
            <w:ins w:id="179" w:author="Per Lindell" w:date="2019-01-22T11:24:00Z">
              <w:r w:rsidRPr="007F6134">
                <w:rPr>
                  <w:rFonts w:ascii="Arial" w:hAnsi="Arial" w:cs="Arial"/>
                  <w:sz w:val="16"/>
                  <w:szCs w:val="16"/>
                </w:rPr>
                <w:t>F</w:t>
              </w:r>
              <w:r w:rsidRPr="007F6134">
                <w:rPr>
                  <w:rFonts w:ascii="Arial" w:hAnsi="Arial"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2D80C420" w14:textId="71E931AE" w:rsidR="007F6134" w:rsidRPr="007F6134" w:rsidRDefault="007F6134" w:rsidP="007F6134">
            <w:pPr>
              <w:keepNext/>
              <w:keepLines/>
              <w:spacing w:after="0"/>
              <w:jc w:val="center"/>
              <w:rPr>
                <w:ins w:id="180" w:author="Per Lindell" w:date="2019-01-08T14:06:00Z"/>
                <w:rFonts w:ascii="Arial" w:hAnsi="Arial" w:cs="Arial"/>
                <w:sz w:val="16"/>
                <w:szCs w:val="16"/>
                <w:lang w:eastAsia="ja-JP"/>
              </w:rPr>
            </w:pPr>
            <w:ins w:id="181" w:author="Per Lindell" w:date="2019-01-22T11:24:00Z">
              <w:r w:rsidRPr="007F6134">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3FF0C16A" w14:textId="1A23E4C3" w:rsidR="007F6134" w:rsidRPr="007F6134" w:rsidRDefault="007F6134" w:rsidP="007F6134">
            <w:pPr>
              <w:keepNext/>
              <w:keepLines/>
              <w:spacing w:after="0"/>
              <w:rPr>
                <w:ins w:id="182" w:author="Per Lindell" w:date="2019-01-08T14:06:00Z"/>
                <w:rStyle w:val="TALCar"/>
                <w:rFonts w:cs="Arial"/>
                <w:sz w:val="16"/>
                <w:szCs w:val="16"/>
              </w:rPr>
            </w:pPr>
            <w:proofErr w:type="spellStart"/>
            <w:ins w:id="183" w:author="Per Lindell" w:date="2019-01-22T11:24:00Z">
              <w:r w:rsidRPr="007F6134">
                <w:rPr>
                  <w:rFonts w:ascii="Arial" w:hAnsi="Arial" w:cs="Arial"/>
                  <w:sz w:val="16"/>
                  <w:szCs w:val="16"/>
                </w:rPr>
                <w:t>F</w:t>
              </w:r>
              <w:r w:rsidRPr="007F6134">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1238C56B" w14:textId="6E0BCCC0" w:rsidR="007F6134" w:rsidRPr="00C42558" w:rsidRDefault="007F6134" w:rsidP="007F6134">
            <w:pPr>
              <w:pStyle w:val="TAL"/>
              <w:jc w:val="center"/>
              <w:rPr>
                <w:ins w:id="184" w:author="Per Lindell" w:date="2019-01-08T14:06:00Z"/>
                <w:rFonts w:cs="Arial"/>
                <w:sz w:val="16"/>
                <w:szCs w:val="16"/>
                <w:lang w:eastAsia="ja-JP"/>
              </w:rPr>
            </w:pPr>
            <w:ins w:id="185" w:author="Per Lindell" w:date="2019-01-22T11:24:00Z">
              <w:r w:rsidRPr="00823DC2">
                <w:rPr>
                  <w:rFonts w:cs="Arial"/>
                  <w:sz w:val="16"/>
                  <w:szCs w:val="16"/>
                  <w:lang w:eastAsia="ja-JP"/>
                </w:rPr>
                <w:t>-50</w:t>
              </w:r>
            </w:ins>
          </w:p>
        </w:tc>
        <w:tc>
          <w:tcPr>
            <w:tcW w:w="1038" w:type="dxa"/>
            <w:tcBorders>
              <w:top w:val="nil"/>
              <w:left w:val="nil"/>
              <w:bottom w:val="single" w:sz="4" w:space="0" w:color="auto"/>
              <w:right w:val="single" w:sz="4" w:space="0" w:color="auto"/>
            </w:tcBorders>
            <w:vAlign w:val="center"/>
          </w:tcPr>
          <w:p w14:paraId="26FA5F68" w14:textId="55BADFA1" w:rsidR="007F6134" w:rsidRPr="007F6134" w:rsidRDefault="007F6134" w:rsidP="007F6134">
            <w:pPr>
              <w:pStyle w:val="TAL"/>
              <w:jc w:val="center"/>
              <w:rPr>
                <w:ins w:id="186" w:author="Per Lindell" w:date="2019-01-08T14:06:00Z"/>
                <w:rFonts w:cs="Arial"/>
                <w:sz w:val="16"/>
                <w:szCs w:val="16"/>
                <w:lang w:eastAsia="ja-JP"/>
              </w:rPr>
            </w:pPr>
            <w:ins w:id="187" w:author="Per Lindell" w:date="2019-01-22T11:24:00Z">
              <w:r w:rsidRPr="00823DC2">
                <w:rPr>
                  <w:rFonts w:cs="Arial"/>
                  <w:sz w:val="16"/>
                  <w:szCs w:val="16"/>
                  <w:lang w:eastAsia="ja-JP"/>
                </w:rPr>
                <w:t>1</w:t>
              </w:r>
            </w:ins>
          </w:p>
        </w:tc>
        <w:tc>
          <w:tcPr>
            <w:tcW w:w="978" w:type="dxa"/>
            <w:tcBorders>
              <w:top w:val="nil"/>
              <w:left w:val="nil"/>
              <w:bottom w:val="single" w:sz="4" w:space="0" w:color="auto"/>
              <w:right w:val="single" w:sz="4" w:space="0" w:color="auto"/>
            </w:tcBorders>
            <w:vAlign w:val="center"/>
          </w:tcPr>
          <w:p w14:paraId="6E2AE1D5" w14:textId="5A3B9F22" w:rsidR="007F6134" w:rsidRPr="00C42558" w:rsidRDefault="002E16E1" w:rsidP="007F6134">
            <w:pPr>
              <w:pStyle w:val="TAL"/>
              <w:jc w:val="center"/>
              <w:rPr>
                <w:ins w:id="188" w:author="Per Lindell" w:date="2019-01-08T14:06:00Z"/>
                <w:rFonts w:cs="Arial"/>
                <w:sz w:val="16"/>
                <w:szCs w:val="16"/>
                <w:lang w:eastAsia="ja-JP"/>
              </w:rPr>
            </w:pPr>
            <w:ins w:id="189" w:author="Per Lindell" w:date="2019-01-22T13:56:00Z">
              <w:r>
                <w:rPr>
                  <w:rFonts w:cs="Arial"/>
                  <w:sz w:val="16"/>
                  <w:szCs w:val="16"/>
                  <w:lang w:eastAsia="ja-JP"/>
                </w:rPr>
                <w:t>5</w:t>
              </w:r>
            </w:ins>
          </w:p>
        </w:tc>
      </w:tr>
      <w:tr w:rsidR="007F6134" w:rsidRPr="007E3289" w14:paraId="3D722990" w14:textId="77777777" w:rsidTr="007F6134">
        <w:trPr>
          <w:trHeight w:val="192"/>
          <w:jc w:val="center"/>
          <w:ins w:id="190" w:author="Per Lindell" w:date="2019-01-08T14:06:00Z"/>
        </w:trPr>
        <w:tc>
          <w:tcPr>
            <w:tcW w:w="1663" w:type="dxa"/>
            <w:vMerge/>
            <w:tcBorders>
              <w:left w:val="single" w:sz="4" w:space="0" w:color="auto"/>
              <w:right w:val="single" w:sz="4" w:space="0" w:color="auto"/>
            </w:tcBorders>
          </w:tcPr>
          <w:p w14:paraId="2CB0C75B" w14:textId="77777777" w:rsidR="007F6134" w:rsidRPr="00A919BF" w:rsidRDefault="007F6134" w:rsidP="007F6134">
            <w:pPr>
              <w:keepNext/>
              <w:keepLines/>
              <w:spacing w:after="0"/>
              <w:jc w:val="center"/>
              <w:rPr>
                <w:ins w:id="191"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4DCC31B" w14:textId="1CE646D8" w:rsidR="007F6134" w:rsidRPr="00A919BF" w:rsidRDefault="007F6134" w:rsidP="007F6134">
            <w:pPr>
              <w:pStyle w:val="TAL"/>
              <w:rPr>
                <w:ins w:id="192" w:author="Per Lindell" w:date="2019-01-08T14:06:00Z"/>
                <w:rFonts w:cs="Arial"/>
                <w:sz w:val="16"/>
                <w:szCs w:val="16"/>
                <w:lang w:eastAsia="ja-JP"/>
              </w:rPr>
            </w:pPr>
            <w:ins w:id="193" w:author="Per Lindell" w:date="2019-01-22T11:24:00Z">
              <w:r w:rsidRPr="00823DC2">
                <w:rPr>
                  <w:rFonts w:cs="Arial"/>
                  <w:sz w:val="16"/>
                  <w:szCs w:val="16"/>
                  <w:lang w:eastAsia="ja-JP"/>
                </w:rPr>
                <w:t xml:space="preserve">E-UTRA Band </w:t>
              </w:r>
              <w:r w:rsidRPr="00823DC2">
                <w:rPr>
                  <w:rFonts w:cs="Arial" w:hint="eastAsia"/>
                  <w:sz w:val="16"/>
                  <w:szCs w:val="16"/>
                  <w:lang w:eastAsia="ja-JP"/>
                </w:rPr>
                <w:t>22, 38, 42</w:t>
              </w:r>
              <w:r w:rsidRPr="00823DC2">
                <w:rPr>
                  <w:rFonts w:cs="Arial"/>
                  <w:sz w:val="16"/>
                  <w:szCs w:val="16"/>
                  <w:lang w:eastAsia="ja-JP"/>
                </w:rPr>
                <w:t>, 52</w:t>
              </w:r>
            </w:ins>
          </w:p>
        </w:tc>
        <w:tc>
          <w:tcPr>
            <w:tcW w:w="951" w:type="dxa"/>
            <w:tcBorders>
              <w:top w:val="nil"/>
              <w:left w:val="nil"/>
              <w:bottom w:val="single" w:sz="4" w:space="0" w:color="auto"/>
              <w:right w:val="single" w:sz="4" w:space="0" w:color="auto"/>
            </w:tcBorders>
            <w:vAlign w:val="center"/>
          </w:tcPr>
          <w:p w14:paraId="74359C80" w14:textId="49388F3B" w:rsidR="007F6134" w:rsidRPr="007F6134" w:rsidRDefault="007F6134" w:rsidP="007F6134">
            <w:pPr>
              <w:keepNext/>
              <w:keepLines/>
              <w:spacing w:after="0"/>
              <w:jc w:val="right"/>
              <w:rPr>
                <w:ins w:id="194" w:author="Per Lindell" w:date="2019-01-08T14:06:00Z"/>
                <w:rFonts w:ascii="Arial" w:hAnsi="Arial" w:cs="Arial"/>
                <w:sz w:val="16"/>
                <w:szCs w:val="16"/>
              </w:rPr>
            </w:pPr>
            <w:proofErr w:type="spellStart"/>
            <w:ins w:id="195" w:author="Per Lindell" w:date="2019-01-22T11:24:00Z">
              <w:r w:rsidRPr="007F6134">
                <w:rPr>
                  <w:rFonts w:ascii="Arial" w:hAnsi="Arial" w:cs="Arial"/>
                  <w:sz w:val="16"/>
                  <w:szCs w:val="16"/>
                </w:rPr>
                <w:t>F</w:t>
              </w:r>
              <w:r w:rsidRPr="007F6134">
                <w:rPr>
                  <w:rFonts w:ascii="Arial" w:hAnsi="Arial"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7C1D575" w14:textId="19DB9E35" w:rsidR="007F6134" w:rsidRPr="007F6134" w:rsidRDefault="007F6134" w:rsidP="007F6134">
            <w:pPr>
              <w:keepNext/>
              <w:keepLines/>
              <w:spacing w:after="0"/>
              <w:jc w:val="center"/>
              <w:rPr>
                <w:ins w:id="196" w:author="Per Lindell" w:date="2019-01-08T14:06:00Z"/>
                <w:rFonts w:ascii="Arial" w:hAnsi="Arial" w:cs="Arial"/>
                <w:sz w:val="16"/>
                <w:szCs w:val="16"/>
              </w:rPr>
            </w:pPr>
            <w:ins w:id="197" w:author="Per Lindell" w:date="2019-01-22T11:24:00Z">
              <w:r w:rsidRPr="007F6134">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226C630" w14:textId="19510D94" w:rsidR="007F6134" w:rsidRPr="007F6134" w:rsidRDefault="007F6134" w:rsidP="007F6134">
            <w:pPr>
              <w:keepNext/>
              <w:keepLines/>
              <w:spacing w:after="0"/>
              <w:rPr>
                <w:ins w:id="198" w:author="Per Lindell" w:date="2019-01-08T14:06:00Z"/>
                <w:rFonts w:ascii="Arial" w:hAnsi="Arial" w:cs="Arial"/>
                <w:sz w:val="16"/>
                <w:szCs w:val="16"/>
              </w:rPr>
            </w:pPr>
            <w:proofErr w:type="spellStart"/>
            <w:ins w:id="199" w:author="Per Lindell" w:date="2019-01-22T11:24:00Z">
              <w:r w:rsidRPr="007F6134">
                <w:rPr>
                  <w:rFonts w:ascii="Arial" w:hAnsi="Arial" w:cs="Arial"/>
                  <w:sz w:val="16"/>
                  <w:szCs w:val="16"/>
                </w:rPr>
                <w:t>F</w:t>
              </w:r>
              <w:r w:rsidRPr="007F6134">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548E13BA" w14:textId="5582B4B1" w:rsidR="007F6134" w:rsidRPr="00C42558" w:rsidRDefault="007F6134" w:rsidP="007F6134">
            <w:pPr>
              <w:pStyle w:val="TAL"/>
              <w:jc w:val="center"/>
              <w:rPr>
                <w:ins w:id="200" w:author="Per Lindell" w:date="2019-01-08T14:06:00Z"/>
                <w:rFonts w:cs="Arial"/>
                <w:sz w:val="16"/>
                <w:szCs w:val="16"/>
                <w:lang w:eastAsia="ja-JP"/>
              </w:rPr>
            </w:pPr>
            <w:ins w:id="201" w:author="Per Lindell" w:date="2019-01-22T11:24:00Z">
              <w:r w:rsidRPr="00823DC2">
                <w:rPr>
                  <w:rFonts w:cs="Arial"/>
                  <w:sz w:val="16"/>
                  <w:szCs w:val="16"/>
                  <w:lang w:eastAsia="ja-JP"/>
                </w:rPr>
                <w:t>-50</w:t>
              </w:r>
            </w:ins>
          </w:p>
        </w:tc>
        <w:tc>
          <w:tcPr>
            <w:tcW w:w="1038" w:type="dxa"/>
            <w:tcBorders>
              <w:top w:val="nil"/>
              <w:left w:val="nil"/>
              <w:bottom w:val="single" w:sz="4" w:space="0" w:color="auto"/>
              <w:right w:val="single" w:sz="4" w:space="0" w:color="auto"/>
            </w:tcBorders>
            <w:vAlign w:val="center"/>
          </w:tcPr>
          <w:p w14:paraId="69979CD0" w14:textId="125AC08C" w:rsidR="007F6134" w:rsidRPr="007F6134" w:rsidRDefault="007F6134" w:rsidP="007F6134">
            <w:pPr>
              <w:pStyle w:val="TAL"/>
              <w:jc w:val="center"/>
              <w:rPr>
                <w:ins w:id="202" w:author="Per Lindell" w:date="2019-01-08T14:06:00Z"/>
                <w:rFonts w:cs="Arial"/>
                <w:sz w:val="16"/>
                <w:szCs w:val="16"/>
                <w:lang w:eastAsia="ja-JP"/>
              </w:rPr>
            </w:pPr>
            <w:ins w:id="203" w:author="Per Lindell" w:date="2019-01-22T11:24:00Z">
              <w:r w:rsidRPr="00823DC2">
                <w:rPr>
                  <w:rFonts w:cs="Arial"/>
                  <w:sz w:val="16"/>
                  <w:szCs w:val="16"/>
                  <w:lang w:eastAsia="ja-JP"/>
                </w:rPr>
                <w:t>1</w:t>
              </w:r>
            </w:ins>
          </w:p>
        </w:tc>
        <w:tc>
          <w:tcPr>
            <w:tcW w:w="978" w:type="dxa"/>
            <w:tcBorders>
              <w:top w:val="nil"/>
              <w:left w:val="nil"/>
              <w:bottom w:val="single" w:sz="4" w:space="0" w:color="auto"/>
              <w:right w:val="single" w:sz="4" w:space="0" w:color="auto"/>
            </w:tcBorders>
            <w:vAlign w:val="center"/>
          </w:tcPr>
          <w:p w14:paraId="7867B405" w14:textId="3E9970F5" w:rsidR="007F6134" w:rsidRPr="00C42558" w:rsidRDefault="007F6134" w:rsidP="007F6134">
            <w:pPr>
              <w:pStyle w:val="TAL"/>
              <w:jc w:val="center"/>
              <w:rPr>
                <w:ins w:id="204" w:author="Per Lindell" w:date="2019-01-08T14:06:00Z"/>
                <w:rFonts w:cs="Arial"/>
                <w:sz w:val="16"/>
                <w:szCs w:val="16"/>
                <w:lang w:eastAsia="ja-JP"/>
              </w:rPr>
            </w:pPr>
            <w:ins w:id="205" w:author="Per Lindell" w:date="2019-01-22T11:24:00Z">
              <w:r w:rsidRPr="00823DC2">
                <w:rPr>
                  <w:rFonts w:cs="Arial"/>
                  <w:sz w:val="16"/>
                  <w:szCs w:val="16"/>
                  <w:lang w:eastAsia="ja-JP"/>
                </w:rPr>
                <w:t>2</w:t>
              </w:r>
            </w:ins>
          </w:p>
        </w:tc>
      </w:tr>
      <w:tr w:rsidR="007F6134" w:rsidRPr="007E3289" w14:paraId="171CC3F8" w14:textId="77777777" w:rsidTr="007F6134">
        <w:trPr>
          <w:trHeight w:val="192"/>
          <w:jc w:val="center"/>
          <w:ins w:id="206" w:author="Per Lindell" w:date="2019-01-08T14:06:00Z"/>
        </w:trPr>
        <w:tc>
          <w:tcPr>
            <w:tcW w:w="1663" w:type="dxa"/>
            <w:vMerge/>
            <w:tcBorders>
              <w:left w:val="single" w:sz="4" w:space="0" w:color="auto"/>
              <w:right w:val="single" w:sz="4" w:space="0" w:color="auto"/>
            </w:tcBorders>
          </w:tcPr>
          <w:p w14:paraId="5FB15BFE" w14:textId="77777777" w:rsidR="007F6134" w:rsidRPr="00A919BF" w:rsidRDefault="007F6134" w:rsidP="007F6134">
            <w:pPr>
              <w:keepNext/>
              <w:keepLines/>
              <w:spacing w:after="0"/>
              <w:jc w:val="center"/>
              <w:rPr>
                <w:ins w:id="207"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32230195" w14:textId="1F8F4664" w:rsidR="007F6134" w:rsidRPr="00A919BF" w:rsidRDefault="007F6134" w:rsidP="007F6134">
            <w:pPr>
              <w:pStyle w:val="TAL"/>
              <w:rPr>
                <w:ins w:id="208" w:author="Per Lindell" w:date="2019-01-08T14:06:00Z"/>
                <w:rFonts w:cs="Arial"/>
                <w:sz w:val="16"/>
                <w:szCs w:val="16"/>
                <w:lang w:eastAsia="ja-JP"/>
              </w:rPr>
            </w:pPr>
            <w:ins w:id="209" w:author="Per Lindell" w:date="2019-01-22T11:24:00Z">
              <w:r w:rsidRPr="00823DC2">
                <w:rPr>
                  <w:rFonts w:cs="Arial"/>
                  <w:sz w:val="16"/>
                  <w:szCs w:val="16"/>
                  <w:lang w:eastAsia="ja-JP"/>
                </w:rPr>
                <w:t>Frequency range</w:t>
              </w:r>
            </w:ins>
          </w:p>
        </w:tc>
        <w:tc>
          <w:tcPr>
            <w:tcW w:w="951" w:type="dxa"/>
            <w:tcBorders>
              <w:top w:val="nil"/>
              <w:left w:val="nil"/>
              <w:bottom w:val="single" w:sz="4" w:space="0" w:color="auto"/>
              <w:right w:val="single" w:sz="4" w:space="0" w:color="auto"/>
            </w:tcBorders>
            <w:vAlign w:val="bottom"/>
          </w:tcPr>
          <w:p w14:paraId="04007099" w14:textId="568C2692" w:rsidR="007F6134" w:rsidRPr="00697599" w:rsidRDefault="007F6134" w:rsidP="007F6134">
            <w:pPr>
              <w:pStyle w:val="TAL"/>
              <w:jc w:val="right"/>
              <w:rPr>
                <w:ins w:id="210" w:author="Per Lindell" w:date="2019-01-08T14:06:00Z"/>
                <w:rFonts w:cs="Arial"/>
                <w:sz w:val="16"/>
                <w:szCs w:val="16"/>
                <w:lang w:eastAsia="ja-JP"/>
              </w:rPr>
            </w:pPr>
            <w:ins w:id="211" w:author="Per Lindell" w:date="2019-01-22T11:24:00Z">
              <w:r w:rsidRPr="00823DC2">
                <w:rPr>
                  <w:rFonts w:cs="Arial" w:hint="eastAsia"/>
                  <w:sz w:val="16"/>
                  <w:szCs w:val="16"/>
                  <w:lang w:eastAsia="ja-JP"/>
                </w:rPr>
                <w:t>758</w:t>
              </w:r>
            </w:ins>
          </w:p>
        </w:tc>
        <w:tc>
          <w:tcPr>
            <w:tcW w:w="315" w:type="dxa"/>
            <w:tcBorders>
              <w:top w:val="nil"/>
              <w:left w:val="nil"/>
              <w:bottom w:val="single" w:sz="4" w:space="0" w:color="auto"/>
              <w:right w:val="single" w:sz="4" w:space="0" w:color="auto"/>
            </w:tcBorders>
            <w:vAlign w:val="bottom"/>
          </w:tcPr>
          <w:p w14:paraId="1FEC4B4A" w14:textId="59B08A60" w:rsidR="007F6134" w:rsidRPr="00697599" w:rsidRDefault="007F6134" w:rsidP="007F6134">
            <w:pPr>
              <w:pStyle w:val="TAL"/>
              <w:rPr>
                <w:ins w:id="212" w:author="Per Lindell" w:date="2019-01-08T14:06:00Z"/>
                <w:rFonts w:cs="Arial"/>
                <w:sz w:val="16"/>
                <w:szCs w:val="16"/>
                <w:lang w:eastAsia="ja-JP"/>
              </w:rPr>
            </w:pPr>
            <w:ins w:id="213" w:author="Per Lindell" w:date="2019-01-22T11:24:00Z">
              <w:r w:rsidRPr="00823DC2">
                <w:rPr>
                  <w:rFonts w:cs="Arial"/>
                  <w:sz w:val="16"/>
                  <w:szCs w:val="16"/>
                  <w:lang w:eastAsia="ja-JP"/>
                </w:rPr>
                <w:t>-</w:t>
              </w:r>
            </w:ins>
          </w:p>
        </w:tc>
        <w:tc>
          <w:tcPr>
            <w:tcW w:w="957" w:type="dxa"/>
            <w:tcBorders>
              <w:top w:val="nil"/>
              <w:left w:val="nil"/>
              <w:bottom w:val="single" w:sz="4" w:space="0" w:color="auto"/>
              <w:right w:val="single" w:sz="4" w:space="0" w:color="auto"/>
            </w:tcBorders>
            <w:vAlign w:val="bottom"/>
          </w:tcPr>
          <w:p w14:paraId="47112814" w14:textId="64B96ED2" w:rsidR="007F6134" w:rsidRPr="00697599" w:rsidRDefault="007F6134" w:rsidP="007F6134">
            <w:pPr>
              <w:pStyle w:val="TAL"/>
              <w:rPr>
                <w:ins w:id="214" w:author="Per Lindell" w:date="2019-01-08T14:06:00Z"/>
                <w:rFonts w:cs="Arial"/>
                <w:sz w:val="16"/>
                <w:szCs w:val="16"/>
                <w:lang w:eastAsia="ja-JP"/>
              </w:rPr>
            </w:pPr>
            <w:ins w:id="215" w:author="Per Lindell" w:date="2019-01-22T11:24:00Z">
              <w:r w:rsidRPr="00823DC2">
                <w:rPr>
                  <w:rFonts w:cs="Arial" w:hint="eastAsia"/>
                  <w:sz w:val="16"/>
                  <w:szCs w:val="16"/>
                  <w:lang w:eastAsia="ja-JP"/>
                </w:rPr>
                <w:t>788</w:t>
              </w:r>
            </w:ins>
          </w:p>
        </w:tc>
        <w:tc>
          <w:tcPr>
            <w:tcW w:w="1194" w:type="dxa"/>
            <w:tcBorders>
              <w:top w:val="nil"/>
              <w:left w:val="nil"/>
              <w:bottom w:val="single" w:sz="4" w:space="0" w:color="auto"/>
              <w:right w:val="single" w:sz="4" w:space="0" w:color="auto"/>
            </w:tcBorders>
            <w:vAlign w:val="center"/>
          </w:tcPr>
          <w:p w14:paraId="783B6B11" w14:textId="38DD6859" w:rsidR="007F6134" w:rsidRPr="00C42558" w:rsidRDefault="007F6134" w:rsidP="007F6134">
            <w:pPr>
              <w:pStyle w:val="TAL"/>
              <w:jc w:val="center"/>
              <w:rPr>
                <w:ins w:id="216" w:author="Per Lindell" w:date="2019-01-08T14:06:00Z"/>
                <w:rFonts w:cs="Arial"/>
                <w:sz w:val="16"/>
                <w:szCs w:val="16"/>
                <w:lang w:eastAsia="ja-JP"/>
              </w:rPr>
            </w:pPr>
            <w:ins w:id="217" w:author="Per Lindell" w:date="2019-01-22T11:24:00Z">
              <w:r w:rsidRPr="00823DC2">
                <w:rPr>
                  <w:rFonts w:cs="Arial" w:hint="eastAsia"/>
                  <w:sz w:val="16"/>
                  <w:szCs w:val="16"/>
                  <w:lang w:eastAsia="ja-JP"/>
                </w:rPr>
                <w:t>-50</w:t>
              </w:r>
            </w:ins>
          </w:p>
        </w:tc>
        <w:tc>
          <w:tcPr>
            <w:tcW w:w="1038" w:type="dxa"/>
            <w:tcBorders>
              <w:top w:val="nil"/>
              <w:left w:val="nil"/>
              <w:bottom w:val="single" w:sz="4" w:space="0" w:color="auto"/>
              <w:right w:val="single" w:sz="4" w:space="0" w:color="auto"/>
            </w:tcBorders>
            <w:vAlign w:val="center"/>
          </w:tcPr>
          <w:p w14:paraId="1A876948" w14:textId="20F8F40D" w:rsidR="007F6134" w:rsidRPr="007F6134" w:rsidRDefault="007F6134" w:rsidP="007F6134">
            <w:pPr>
              <w:pStyle w:val="TAL"/>
              <w:jc w:val="center"/>
              <w:rPr>
                <w:ins w:id="218" w:author="Per Lindell" w:date="2019-01-08T14:06:00Z"/>
                <w:rFonts w:cs="Arial"/>
                <w:sz w:val="16"/>
                <w:szCs w:val="16"/>
                <w:lang w:eastAsia="ja-JP"/>
              </w:rPr>
            </w:pPr>
            <w:ins w:id="219" w:author="Per Lindell" w:date="2019-01-22T11:24:00Z">
              <w:r w:rsidRPr="00823DC2">
                <w:rPr>
                  <w:rFonts w:cs="Arial" w:hint="eastAsia"/>
                  <w:sz w:val="16"/>
                  <w:szCs w:val="16"/>
                  <w:lang w:eastAsia="ja-JP"/>
                </w:rPr>
                <w:t>1</w:t>
              </w:r>
            </w:ins>
          </w:p>
        </w:tc>
        <w:tc>
          <w:tcPr>
            <w:tcW w:w="978" w:type="dxa"/>
            <w:tcBorders>
              <w:top w:val="nil"/>
              <w:left w:val="nil"/>
              <w:bottom w:val="single" w:sz="4" w:space="0" w:color="auto"/>
              <w:right w:val="single" w:sz="4" w:space="0" w:color="auto"/>
            </w:tcBorders>
            <w:vAlign w:val="center"/>
          </w:tcPr>
          <w:p w14:paraId="57DEBD9B" w14:textId="3E8A0748" w:rsidR="007F6134" w:rsidRPr="00690428" w:rsidRDefault="007F6134" w:rsidP="007F6134">
            <w:pPr>
              <w:pStyle w:val="TAL"/>
              <w:jc w:val="center"/>
              <w:rPr>
                <w:ins w:id="220" w:author="Per Lindell" w:date="2019-01-08T14:06:00Z"/>
                <w:rFonts w:cs="Arial"/>
                <w:sz w:val="16"/>
                <w:szCs w:val="16"/>
                <w:lang w:eastAsia="ja-JP"/>
              </w:rPr>
            </w:pPr>
          </w:p>
        </w:tc>
      </w:tr>
      <w:tr w:rsidR="009C7F14" w:rsidRPr="007E3289" w14:paraId="0E31E6B6" w14:textId="77777777" w:rsidTr="0013134C">
        <w:trPr>
          <w:trHeight w:val="192"/>
          <w:jc w:val="center"/>
          <w:ins w:id="221"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0DDED13C" w14:textId="77777777" w:rsidR="00BC51AF" w:rsidRPr="00DD6D21" w:rsidRDefault="00BC51AF" w:rsidP="00BC51AF">
            <w:pPr>
              <w:pStyle w:val="Default"/>
              <w:jc w:val="both"/>
              <w:rPr>
                <w:ins w:id="222" w:author="Per Lindell" w:date="2019-01-22T12:47:00Z"/>
                <w:rFonts w:ascii="Arial" w:hAnsi="Arial" w:cs="Arial"/>
                <w:color w:val="auto"/>
                <w:sz w:val="18"/>
                <w:szCs w:val="18"/>
              </w:rPr>
            </w:pPr>
            <w:ins w:id="223" w:author="Per Lindell" w:date="2019-01-22T12:47:00Z">
              <w:r w:rsidRPr="00DD6D21">
                <w:rPr>
                  <w:rFonts w:ascii="Arial" w:hAnsi="Arial" w:cs="Arial"/>
                  <w:color w:val="auto"/>
                  <w:sz w:val="18"/>
                  <w:szCs w:val="18"/>
                </w:rPr>
                <w:t>NOTE 1:</w:t>
              </w:r>
              <w:r w:rsidRPr="00DD6D21">
                <w:rPr>
                  <w:rFonts w:ascii="Arial" w:hAnsi="Arial" w:cs="Arial"/>
                  <w:color w:val="auto"/>
                </w:rPr>
                <w:tab/>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DL_low</w:t>
              </w:r>
              <w:proofErr w:type="spellEnd"/>
              <w:r w:rsidRPr="00DD6D21">
                <w:rPr>
                  <w:rFonts w:ascii="Arial" w:hAnsi="Arial" w:cs="Arial"/>
                  <w:color w:val="auto"/>
                  <w:sz w:val="18"/>
                  <w:szCs w:val="18"/>
                </w:rPr>
                <w:t xml:space="preserve"> and </w:t>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DL_high</w:t>
              </w:r>
              <w:proofErr w:type="spellEnd"/>
              <w:r w:rsidRPr="00DD6D21">
                <w:rPr>
                  <w:rFonts w:ascii="Arial" w:hAnsi="Arial" w:cs="Arial"/>
                  <w:color w:val="auto"/>
                  <w:sz w:val="18"/>
                  <w:szCs w:val="18"/>
                </w:rPr>
                <w:t xml:space="preserve"> refer to each E-UTRA frequency band specified in Table 5.5-1</w:t>
              </w:r>
            </w:ins>
          </w:p>
          <w:p w14:paraId="18E5C446" w14:textId="77777777" w:rsidR="00DD6D21" w:rsidRPr="00BB1E56" w:rsidRDefault="00DD6D21" w:rsidP="00DD6D21">
            <w:pPr>
              <w:keepNext/>
              <w:keepLines/>
              <w:spacing w:after="0"/>
              <w:ind w:left="851" w:hanging="851"/>
              <w:rPr>
                <w:ins w:id="224" w:author="Per Lindell" w:date="2019-01-22T12:47:00Z"/>
                <w:rFonts w:ascii="Arial" w:hAnsi="Arial" w:cs="Arial"/>
                <w:sz w:val="18"/>
                <w:szCs w:val="18"/>
              </w:rPr>
            </w:pPr>
            <w:ins w:id="225" w:author="Per Lindell" w:date="2019-01-22T12:47: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0867B907" w14:textId="4FB1C82B" w:rsidR="006A1D14" w:rsidRPr="002E16E1" w:rsidRDefault="006A1D14" w:rsidP="002E16E1">
            <w:pPr>
              <w:keepNext/>
              <w:keepLines/>
              <w:spacing w:after="0"/>
              <w:ind w:left="851" w:hanging="851"/>
              <w:rPr>
                <w:ins w:id="226" w:author="Per Lindell" w:date="2019-01-08T14:06:00Z"/>
                <w:rFonts w:ascii="Arial" w:hAnsi="Arial" w:cs="Arial"/>
                <w:sz w:val="18"/>
                <w:szCs w:val="18"/>
                <w:lang w:eastAsia="ko-KR"/>
              </w:rPr>
            </w:pPr>
            <w:ins w:id="227" w:author="Per Lindell" w:date="2019-01-22T13:55:00Z">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ins>
          </w:p>
        </w:tc>
      </w:tr>
    </w:tbl>
    <w:p w14:paraId="2B6C8B31" w14:textId="77777777" w:rsidR="00CB12DD" w:rsidRDefault="00CB12DD" w:rsidP="00CB12DD">
      <w:pPr>
        <w:rPr>
          <w:ins w:id="228"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229" w:author="Per Lindell" w:date="2019-01-08T14:06:00Z"/>
          <w:rFonts w:ascii="Arial" w:hAnsi="Arial" w:cs="Arial"/>
          <w:sz w:val="28"/>
          <w:lang w:val="en-US" w:eastAsia="zh-CN"/>
        </w:rPr>
      </w:pPr>
      <w:bookmarkStart w:id="230" w:name="_Toc494295563"/>
      <w:bookmarkStart w:id="231" w:name="_Toc495923663"/>
      <w:bookmarkStart w:id="232" w:name="_Toc500344916"/>
      <w:bookmarkStart w:id="233" w:name="_Toc507677789"/>
      <w:bookmarkStart w:id="234" w:name="_Toc512349567"/>
      <w:ins w:id="235" w:author="Per Lindell" w:date="2019-01-08T14:49:00Z">
        <w:r>
          <w:rPr>
            <w:rFonts w:ascii="Arial" w:hAnsi="Arial" w:cs="Arial"/>
            <w:sz w:val="28"/>
            <w:lang w:val="en-US" w:eastAsia="zh-CN"/>
          </w:rPr>
          <w:t>6.</w:t>
        </w:r>
        <w:proofErr w:type="gramStart"/>
        <w:r>
          <w:rPr>
            <w:rFonts w:ascii="Arial" w:hAnsi="Arial" w:cs="Arial"/>
            <w:sz w:val="28"/>
            <w:lang w:val="en-US" w:eastAsia="zh-CN"/>
          </w:rPr>
          <w:t>1.x</w:t>
        </w:r>
      </w:ins>
      <w:ins w:id="236" w:author="Per Lindell" w:date="2019-01-08T14:06:00Z">
        <w:r w:rsidR="00CB12DD">
          <w:rPr>
            <w:rFonts w:ascii="Arial" w:hAnsi="Arial" w:cs="Arial"/>
            <w:sz w:val="28"/>
            <w:lang w:val="en-US" w:eastAsia="zh-CN"/>
          </w:rPr>
          <w:t>.</w:t>
        </w:r>
        <w:proofErr w:type="gramEnd"/>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230"/>
        <w:bookmarkEnd w:id="231"/>
        <w:bookmarkEnd w:id="232"/>
        <w:bookmarkEnd w:id="233"/>
        <w:bookmarkEnd w:id="234"/>
        <w:r w:rsidR="00CB12DD">
          <w:rPr>
            <w:rFonts w:ascii="Arial" w:hAnsi="Arial" w:cs="Arial"/>
            <w:sz w:val="28"/>
            <w:lang w:val="en-US" w:eastAsia="zh-CN"/>
          </w:rPr>
          <w:t>MSD analysis for DC</w:t>
        </w:r>
      </w:ins>
    </w:p>
    <w:p w14:paraId="5DC215F8" w14:textId="77777777" w:rsidR="00CB12DD" w:rsidRPr="002E6975" w:rsidRDefault="00CB12DD" w:rsidP="00CB12DD">
      <w:pPr>
        <w:rPr>
          <w:ins w:id="237" w:author="Per Lindell" w:date="2019-01-08T14:06:00Z"/>
          <w:lang w:val="en-US" w:eastAsia="zh-CN"/>
        </w:rPr>
      </w:pPr>
      <w:ins w:id="238"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39" w:author="Per Lindell" w:date="2019-01-08T14:49:00Z">
        <w:r w:rsidR="001053BE">
          <w:rPr>
            <w:lang w:val="en-US"/>
          </w:rPr>
          <w:t>6.1.x</w:t>
        </w:r>
      </w:ins>
      <w:ins w:id="240"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241" w:author="Per Lindell" w:date="2019-01-08T14:06:00Z"/>
          <w:rFonts w:ascii="Arial" w:hAnsi="Arial"/>
          <w:b/>
          <w:lang w:eastAsia="zh-CN"/>
        </w:rPr>
      </w:pPr>
      <w:ins w:id="242" w:author="Per Lindell" w:date="2019-01-08T14:06:00Z">
        <w:r w:rsidRPr="00802E82">
          <w:rPr>
            <w:rFonts w:ascii="Arial" w:hAnsi="Arial"/>
            <w:b/>
            <w:lang w:eastAsia="zh-CN"/>
          </w:rPr>
          <w:lastRenderedPageBreak/>
          <w:t xml:space="preserve">Table </w:t>
        </w:r>
      </w:ins>
      <w:ins w:id="243" w:author="Per Lindell" w:date="2019-01-08T14:49:00Z">
        <w:r w:rsidR="001053BE">
          <w:rPr>
            <w:rFonts w:ascii="Arial" w:hAnsi="Arial" w:hint="eastAsia"/>
            <w:b/>
            <w:lang w:eastAsia="zh-CN"/>
          </w:rPr>
          <w:t>6.1.x</w:t>
        </w:r>
      </w:ins>
      <w:ins w:id="244"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45"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46" w:author="Per Lindell" w:date="2019-01-08T14:29:00Z"/>
                <w:rFonts w:ascii="Arial" w:eastAsia="SimSun" w:hAnsi="Arial"/>
                <w:b/>
                <w:sz w:val="18"/>
                <w:lang w:val="en-US"/>
              </w:rPr>
            </w:pPr>
            <w:bookmarkStart w:id="247" w:name="_Toc460338151"/>
            <w:bookmarkEnd w:id="20"/>
            <w:bookmarkEnd w:id="21"/>
            <w:ins w:id="248"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49" w:author="Per Lindell" w:date="2019-01-08T14:29:00Z"/>
                <w:rFonts w:ascii="Arial" w:eastAsia="SimSun" w:hAnsi="Arial"/>
                <w:b/>
                <w:sz w:val="18"/>
                <w:lang w:val="en-US"/>
              </w:rPr>
            </w:pPr>
            <w:proofErr w:type="spellStart"/>
            <w:ins w:id="250"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51" w:author="Per Lindell" w:date="2019-01-08T14:29:00Z"/>
                <w:rFonts w:ascii="Arial" w:eastAsia="SimSun" w:hAnsi="Arial"/>
                <w:b/>
                <w:sz w:val="18"/>
                <w:lang w:val="en-US"/>
              </w:rPr>
            </w:pPr>
            <w:proofErr w:type="spellStart"/>
            <w:ins w:id="252"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53" w:author="Per Lindell" w:date="2019-01-08T14:29:00Z"/>
                <w:rFonts w:ascii="Arial" w:eastAsia="SimSun" w:hAnsi="Arial"/>
                <w:b/>
                <w:sz w:val="18"/>
                <w:lang w:val="en-US"/>
              </w:rPr>
            </w:pPr>
            <w:proofErr w:type="spellStart"/>
            <w:ins w:id="254"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55" w:author="Per Lindell" w:date="2019-01-08T14:29:00Z"/>
                <w:rFonts w:ascii="Arial" w:eastAsia="SimSun" w:hAnsi="Arial"/>
                <w:b/>
                <w:sz w:val="18"/>
                <w:lang w:val="en-US"/>
              </w:rPr>
            </w:pPr>
            <w:proofErr w:type="spellStart"/>
            <w:ins w:id="256"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6F7CF8" w:rsidRPr="00CA1495" w14:paraId="7BE0A995" w14:textId="77777777" w:rsidTr="00CD462D">
        <w:trPr>
          <w:trHeight w:val="187"/>
          <w:ins w:id="257" w:author="Per Lindell" w:date="2019-01-08T14:29:00Z"/>
        </w:trPr>
        <w:tc>
          <w:tcPr>
            <w:tcW w:w="3261" w:type="dxa"/>
            <w:shd w:val="clear" w:color="auto" w:fill="auto"/>
            <w:tcMar>
              <w:left w:w="57" w:type="dxa"/>
              <w:right w:w="57" w:type="dxa"/>
            </w:tcMar>
            <w:vAlign w:val="bottom"/>
          </w:tcPr>
          <w:p w14:paraId="066D64C5" w14:textId="77777777" w:rsidR="006F7CF8" w:rsidRPr="00CA1495" w:rsidRDefault="006F7CF8" w:rsidP="006F7CF8">
            <w:pPr>
              <w:keepNext/>
              <w:keepLines/>
              <w:spacing w:after="0"/>
              <w:rPr>
                <w:ins w:id="258" w:author="Per Lindell" w:date="2019-01-08T14:29:00Z"/>
                <w:rFonts w:ascii="Arial" w:eastAsia="SimSun" w:hAnsi="Arial"/>
                <w:sz w:val="18"/>
                <w:lang w:val="en-US"/>
              </w:rPr>
            </w:pPr>
            <w:ins w:id="259"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5E22D7F1" w:rsidR="006F7CF8" w:rsidRPr="00CD462D" w:rsidRDefault="006F7CF8" w:rsidP="006F7CF8">
            <w:pPr>
              <w:keepNext/>
              <w:keepLines/>
              <w:spacing w:after="0"/>
              <w:jc w:val="center"/>
              <w:rPr>
                <w:ins w:id="260" w:author="Per Lindell" w:date="2019-01-08T14:29:00Z"/>
                <w:rFonts w:ascii="Arial" w:eastAsia="SimSun" w:hAnsi="Arial"/>
                <w:sz w:val="18"/>
                <w:lang w:val="en-US"/>
              </w:rPr>
            </w:pPr>
            <w:ins w:id="261" w:author="Per Lindell" w:date="2019-01-21T15:53:00Z">
              <w:r w:rsidRPr="006F7CF8">
                <w:rPr>
                  <w:rFonts w:ascii="Arial" w:eastAsia="SimSun" w:hAnsi="Arial"/>
                  <w:sz w:val="18"/>
                  <w:lang w:val="en-US"/>
                </w:rPr>
                <w:t>832</w:t>
              </w:r>
            </w:ins>
          </w:p>
        </w:tc>
        <w:tc>
          <w:tcPr>
            <w:tcW w:w="1843" w:type="dxa"/>
            <w:tcBorders>
              <w:bottom w:val="single" w:sz="4" w:space="0" w:color="auto"/>
            </w:tcBorders>
            <w:shd w:val="clear" w:color="auto" w:fill="auto"/>
            <w:tcMar>
              <w:left w:w="28" w:type="dxa"/>
              <w:right w:w="28" w:type="dxa"/>
            </w:tcMar>
            <w:vAlign w:val="bottom"/>
          </w:tcPr>
          <w:p w14:paraId="2ADA366B" w14:textId="4D0F87B4" w:rsidR="006F7CF8" w:rsidRPr="00CD462D" w:rsidRDefault="006F7CF8" w:rsidP="006F7CF8">
            <w:pPr>
              <w:keepNext/>
              <w:keepLines/>
              <w:spacing w:after="0"/>
              <w:jc w:val="center"/>
              <w:rPr>
                <w:ins w:id="262" w:author="Per Lindell" w:date="2019-01-08T14:29:00Z"/>
                <w:rFonts w:ascii="Arial" w:eastAsia="SimSun" w:hAnsi="Arial"/>
                <w:sz w:val="18"/>
                <w:lang w:val="en-US"/>
              </w:rPr>
            </w:pPr>
            <w:ins w:id="263" w:author="Per Lindell" w:date="2019-01-21T15:53:00Z">
              <w:r w:rsidRPr="006F7CF8">
                <w:rPr>
                  <w:rFonts w:ascii="Arial" w:eastAsia="SimSun" w:hAnsi="Arial"/>
                  <w:sz w:val="18"/>
                  <w:lang w:val="en-US"/>
                </w:rPr>
                <w:t>862</w:t>
              </w:r>
            </w:ins>
          </w:p>
        </w:tc>
        <w:tc>
          <w:tcPr>
            <w:tcW w:w="1842" w:type="dxa"/>
            <w:tcBorders>
              <w:bottom w:val="single" w:sz="4" w:space="0" w:color="auto"/>
            </w:tcBorders>
            <w:shd w:val="clear" w:color="auto" w:fill="auto"/>
            <w:tcMar>
              <w:left w:w="28" w:type="dxa"/>
              <w:right w:w="28" w:type="dxa"/>
            </w:tcMar>
            <w:vAlign w:val="bottom"/>
          </w:tcPr>
          <w:p w14:paraId="10666152" w14:textId="1556311B" w:rsidR="006F7CF8" w:rsidRPr="00CD462D" w:rsidRDefault="006F7CF8" w:rsidP="006F7CF8">
            <w:pPr>
              <w:keepNext/>
              <w:keepLines/>
              <w:spacing w:after="0"/>
              <w:jc w:val="center"/>
              <w:rPr>
                <w:ins w:id="264" w:author="Per Lindell" w:date="2019-01-08T14:29:00Z"/>
                <w:rFonts w:ascii="Arial" w:eastAsia="SimSun" w:hAnsi="Arial"/>
                <w:sz w:val="18"/>
                <w:lang w:val="en-US"/>
              </w:rPr>
            </w:pPr>
            <w:ins w:id="265" w:author="Per Lindell" w:date="2019-01-21T15:53:00Z">
              <w:r w:rsidRPr="006F7CF8">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42B02DFA" w14:textId="5EC259CB" w:rsidR="006F7CF8" w:rsidRPr="00CD462D" w:rsidRDefault="006F7CF8" w:rsidP="006F7CF8">
            <w:pPr>
              <w:keepNext/>
              <w:keepLines/>
              <w:spacing w:after="0"/>
              <w:jc w:val="center"/>
              <w:rPr>
                <w:ins w:id="266" w:author="Per Lindell" w:date="2019-01-08T14:29:00Z"/>
                <w:rFonts w:ascii="Arial" w:eastAsia="SimSun" w:hAnsi="Arial"/>
                <w:sz w:val="18"/>
                <w:lang w:val="en-US"/>
              </w:rPr>
            </w:pPr>
            <w:ins w:id="267" w:author="Per Lindell" w:date="2019-01-21T15:53:00Z">
              <w:r w:rsidRPr="006F7CF8">
                <w:rPr>
                  <w:rFonts w:ascii="Arial" w:eastAsia="SimSun" w:hAnsi="Arial"/>
                  <w:sz w:val="18"/>
                  <w:lang w:val="en-US"/>
                </w:rPr>
                <w:t>1785</w:t>
              </w:r>
            </w:ins>
          </w:p>
        </w:tc>
      </w:tr>
      <w:tr w:rsidR="00E5165A" w:rsidRPr="00CA1495" w14:paraId="2E42513E" w14:textId="77777777" w:rsidTr="00CD462D">
        <w:trPr>
          <w:trHeight w:val="187"/>
          <w:ins w:id="268"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69" w:author="Per Lindell" w:date="2019-01-08T14:29:00Z"/>
                <w:rFonts w:ascii="Arial" w:eastAsia="SimSun" w:hAnsi="Arial"/>
                <w:sz w:val="18"/>
                <w:lang w:val="en-US"/>
              </w:rPr>
            </w:pPr>
            <w:ins w:id="270"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71" w:author="Per Lindell" w:date="2019-01-08T14:29:00Z"/>
                <w:rFonts w:ascii="Arial" w:eastAsia="SimSun" w:hAnsi="Arial"/>
                <w:sz w:val="18"/>
                <w:lang w:val="en-US"/>
              </w:rPr>
            </w:pPr>
            <w:ins w:id="272"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73" w:author="Per Lindell" w:date="2019-01-08T14:29:00Z"/>
                <w:rFonts w:ascii="Arial" w:eastAsia="SimSun" w:hAnsi="Arial"/>
                <w:sz w:val="18"/>
                <w:lang w:val="en-US"/>
              </w:rPr>
            </w:pPr>
            <w:ins w:id="274"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75" w:author="Per Lindell" w:date="2019-01-08T14:29:00Z"/>
                <w:rFonts w:ascii="Arial" w:eastAsia="SimSun" w:hAnsi="Arial"/>
                <w:sz w:val="18"/>
                <w:lang w:val="en-US"/>
              </w:rPr>
            </w:pPr>
            <w:ins w:id="276"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77" w:author="Per Lindell" w:date="2019-01-08T14:29:00Z"/>
                <w:rFonts w:ascii="Arial" w:eastAsia="SimSun" w:hAnsi="Arial"/>
                <w:sz w:val="18"/>
                <w:lang w:val="en-US"/>
              </w:rPr>
            </w:pPr>
            <w:ins w:id="278"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6F7CF8" w:rsidRPr="00CA1495" w14:paraId="57C583FB" w14:textId="77777777" w:rsidTr="00CD462D">
        <w:trPr>
          <w:trHeight w:val="187"/>
          <w:ins w:id="279" w:author="Per Lindell" w:date="2019-01-08T14:29:00Z"/>
        </w:trPr>
        <w:tc>
          <w:tcPr>
            <w:tcW w:w="3261" w:type="dxa"/>
            <w:shd w:val="clear" w:color="auto" w:fill="auto"/>
            <w:tcMar>
              <w:left w:w="57" w:type="dxa"/>
              <w:right w:w="57" w:type="dxa"/>
            </w:tcMar>
            <w:vAlign w:val="bottom"/>
          </w:tcPr>
          <w:p w14:paraId="41338C91" w14:textId="77777777" w:rsidR="006F7CF8" w:rsidRPr="00CA1495" w:rsidRDefault="006F7CF8" w:rsidP="006F7CF8">
            <w:pPr>
              <w:keepNext/>
              <w:keepLines/>
              <w:spacing w:after="0"/>
              <w:rPr>
                <w:ins w:id="280" w:author="Per Lindell" w:date="2019-01-08T14:29:00Z"/>
                <w:rFonts w:ascii="Arial" w:eastAsia="SimSun" w:hAnsi="Arial"/>
                <w:sz w:val="18"/>
                <w:lang w:val="en-US"/>
              </w:rPr>
            </w:pPr>
            <w:ins w:id="281"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2C6201D6" w:rsidR="006F7CF8" w:rsidRPr="00CD462D" w:rsidRDefault="006F7CF8" w:rsidP="006F7CF8">
            <w:pPr>
              <w:keepNext/>
              <w:keepLines/>
              <w:spacing w:after="0"/>
              <w:jc w:val="center"/>
              <w:rPr>
                <w:ins w:id="282" w:author="Per Lindell" w:date="2019-01-08T14:29:00Z"/>
                <w:rFonts w:ascii="Arial" w:eastAsia="SimSun" w:hAnsi="Arial"/>
                <w:sz w:val="18"/>
                <w:lang w:val="en-US"/>
              </w:rPr>
            </w:pPr>
            <w:ins w:id="283" w:author="Per Lindell" w:date="2019-01-21T15:53:00Z">
              <w:r w:rsidRPr="006F7CF8">
                <w:rPr>
                  <w:rFonts w:ascii="Arial" w:eastAsia="SimSun" w:hAnsi="Arial"/>
                  <w:sz w:val="18"/>
                  <w:lang w:val="en-US"/>
                </w:rPr>
                <w:t>1664</w:t>
              </w:r>
            </w:ins>
          </w:p>
        </w:tc>
        <w:tc>
          <w:tcPr>
            <w:tcW w:w="1843" w:type="dxa"/>
            <w:tcBorders>
              <w:bottom w:val="single" w:sz="4" w:space="0" w:color="auto"/>
            </w:tcBorders>
            <w:shd w:val="clear" w:color="auto" w:fill="auto"/>
            <w:vAlign w:val="bottom"/>
          </w:tcPr>
          <w:p w14:paraId="4D6BDEE4" w14:textId="1745B678" w:rsidR="006F7CF8" w:rsidRPr="00CD462D" w:rsidRDefault="006F7CF8" w:rsidP="006F7CF8">
            <w:pPr>
              <w:keepNext/>
              <w:keepLines/>
              <w:spacing w:after="0"/>
              <w:jc w:val="center"/>
              <w:rPr>
                <w:ins w:id="284" w:author="Per Lindell" w:date="2019-01-08T14:29:00Z"/>
                <w:rFonts w:ascii="Arial" w:eastAsia="SimSun" w:hAnsi="Arial"/>
                <w:sz w:val="18"/>
                <w:lang w:val="en-US"/>
              </w:rPr>
            </w:pPr>
            <w:ins w:id="285" w:author="Per Lindell" w:date="2019-01-21T15:53:00Z">
              <w:r w:rsidRPr="006F7CF8">
                <w:rPr>
                  <w:rFonts w:ascii="Arial" w:eastAsia="SimSun" w:hAnsi="Arial"/>
                  <w:sz w:val="18"/>
                  <w:lang w:val="en-US"/>
                </w:rPr>
                <w:t>1724</w:t>
              </w:r>
            </w:ins>
          </w:p>
        </w:tc>
        <w:tc>
          <w:tcPr>
            <w:tcW w:w="1842" w:type="dxa"/>
            <w:tcBorders>
              <w:bottom w:val="single" w:sz="4" w:space="0" w:color="auto"/>
            </w:tcBorders>
            <w:shd w:val="clear" w:color="auto" w:fill="auto"/>
            <w:vAlign w:val="bottom"/>
          </w:tcPr>
          <w:p w14:paraId="3E52AD84" w14:textId="0B5A10EE" w:rsidR="006F7CF8" w:rsidRPr="00CD462D" w:rsidRDefault="006F7CF8" w:rsidP="006F7CF8">
            <w:pPr>
              <w:keepNext/>
              <w:keepLines/>
              <w:spacing w:after="0"/>
              <w:jc w:val="center"/>
              <w:rPr>
                <w:ins w:id="286" w:author="Per Lindell" w:date="2019-01-08T14:29:00Z"/>
                <w:rFonts w:ascii="Arial" w:eastAsia="SimSun" w:hAnsi="Arial"/>
                <w:sz w:val="18"/>
                <w:lang w:val="en-US"/>
              </w:rPr>
            </w:pPr>
            <w:ins w:id="287" w:author="Per Lindell" w:date="2019-01-21T15:53:00Z">
              <w:r w:rsidRPr="006F7CF8">
                <w:rPr>
                  <w:rFonts w:ascii="Arial" w:eastAsia="SimSun" w:hAnsi="Arial"/>
                  <w:sz w:val="18"/>
                  <w:lang w:val="en-US"/>
                </w:rPr>
                <w:t>3420</w:t>
              </w:r>
            </w:ins>
          </w:p>
        </w:tc>
        <w:tc>
          <w:tcPr>
            <w:tcW w:w="1843" w:type="dxa"/>
            <w:tcBorders>
              <w:bottom w:val="single" w:sz="4" w:space="0" w:color="auto"/>
            </w:tcBorders>
            <w:shd w:val="clear" w:color="auto" w:fill="auto"/>
            <w:vAlign w:val="bottom"/>
          </w:tcPr>
          <w:p w14:paraId="04D76EE2" w14:textId="7FD81036" w:rsidR="006F7CF8" w:rsidRPr="00CD462D" w:rsidRDefault="006F7CF8" w:rsidP="006F7CF8">
            <w:pPr>
              <w:keepNext/>
              <w:keepLines/>
              <w:spacing w:after="0"/>
              <w:jc w:val="center"/>
              <w:rPr>
                <w:ins w:id="288" w:author="Per Lindell" w:date="2019-01-08T14:29:00Z"/>
                <w:rFonts w:ascii="Arial" w:eastAsia="SimSun" w:hAnsi="Arial"/>
                <w:sz w:val="18"/>
                <w:lang w:val="en-US"/>
              </w:rPr>
            </w:pPr>
            <w:ins w:id="289" w:author="Per Lindell" w:date="2019-01-21T15:53:00Z">
              <w:r w:rsidRPr="006F7CF8">
                <w:rPr>
                  <w:rFonts w:ascii="Arial" w:eastAsia="SimSun" w:hAnsi="Arial"/>
                  <w:sz w:val="18"/>
                  <w:lang w:val="en-US"/>
                </w:rPr>
                <w:t>3570</w:t>
              </w:r>
            </w:ins>
          </w:p>
        </w:tc>
      </w:tr>
      <w:tr w:rsidR="00E5165A" w:rsidRPr="00CA1495" w14:paraId="08485E29" w14:textId="77777777" w:rsidTr="00CD462D">
        <w:trPr>
          <w:trHeight w:val="187"/>
          <w:ins w:id="290"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91" w:author="Per Lindell" w:date="2019-01-08T14:29:00Z"/>
                <w:rFonts w:ascii="Arial" w:eastAsia="SimSun" w:hAnsi="Arial"/>
                <w:sz w:val="18"/>
                <w:lang w:val="en-US"/>
              </w:rPr>
            </w:pPr>
            <w:ins w:id="292"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293" w:author="Per Lindell" w:date="2019-01-08T14:29:00Z"/>
                <w:rFonts w:ascii="Arial" w:eastAsia="SimSun" w:hAnsi="Arial"/>
                <w:sz w:val="18"/>
                <w:lang w:val="en-US"/>
              </w:rPr>
            </w:pPr>
            <w:ins w:id="294"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295" w:author="Per Lindell" w:date="2019-01-08T14:29:00Z"/>
                <w:rFonts w:ascii="Arial" w:eastAsia="SimSun" w:hAnsi="Arial"/>
                <w:sz w:val="18"/>
                <w:lang w:val="en-US"/>
              </w:rPr>
            </w:pPr>
            <w:ins w:id="296"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297" w:author="Per Lindell" w:date="2019-01-08T14:29:00Z"/>
                <w:rFonts w:ascii="Arial" w:eastAsia="SimSun" w:hAnsi="Arial"/>
                <w:sz w:val="18"/>
                <w:lang w:val="en-US"/>
              </w:rPr>
            </w:pPr>
            <w:ins w:id="298"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299" w:author="Per Lindell" w:date="2019-01-08T14:29:00Z"/>
                <w:rFonts w:ascii="Arial" w:eastAsia="SimSun" w:hAnsi="Arial"/>
                <w:sz w:val="18"/>
                <w:lang w:val="en-US"/>
              </w:rPr>
            </w:pPr>
            <w:ins w:id="300"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6F7CF8" w:rsidRPr="00CA1495" w14:paraId="49C6773F" w14:textId="77777777" w:rsidTr="00CD462D">
        <w:trPr>
          <w:trHeight w:val="187"/>
          <w:ins w:id="301" w:author="Per Lindell" w:date="2019-01-08T14:29:00Z"/>
        </w:trPr>
        <w:tc>
          <w:tcPr>
            <w:tcW w:w="3261" w:type="dxa"/>
            <w:shd w:val="clear" w:color="auto" w:fill="auto"/>
            <w:tcMar>
              <w:left w:w="57" w:type="dxa"/>
              <w:right w:w="57" w:type="dxa"/>
            </w:tcMar>
            <w:vAlign w:val="bottom"/>
          </w:tcPr>
          <w:p w14:paraId="5B50F620" w14:textId="77777777" w:rsidR="006F7CF8" w:rsidRPr="00CA1495" w:rsidRDefault="006F7CF8" w:rsidP="006F7CF8">
            <w:pPr>
              <w:keepNext/>
              <w:keepLines/>
              <w:spacing w:after="0"/>
              <w:rPr>
                <w:ins w:id="302" w:author="Per Lindell" w:date="2019-01-08T14:29:00Z"/>
                <w:rFonts w:ascii="Arial" w:eastAsia="SimSun" w:hAnsi="Arial"/>
                <w:sz w:val="18"/>
                <w:lang w:val="en-US"/>
              </w:rPr>
            </w:pPr>
            <w:ins w:id="303"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3CA5693A" w:rsidR="006F7CF8" w:rsidRPr="00CD462D" w:rsidRDefault="006F7CF8" w:rsidP="006F7CF8">
            <w:pPr>
              <w:keepNext/>
              <w:keepLines/>
              <w:spacing w:after="0"/>
              <w:jc w:val="center"/>
              <w:rPr>
                <w:ins w:id="304" w:author="Per Lindell" w:date="2019-01-08T14:29:00Z"/>
                <w:rFonts w:ascii="Arial" w:eastAsia="SimSun" w:hAnsi="Arial"/>
                <w:sz w:val="18"/>
                <w:lang w:val="en-US"/>
              </w:rPr>
            </w:pPr>
            <w:ins w:id="305" w:author="Per Lindell" w:date="2019-01-21T15:54:00Z">
              <w:r w:rsidRPr="006F7CF8">
                <w:rPr>
                  <w:rFonts w:ascii="Arial" w:eastAsia="SimSun" w:hAnsi="Arial"/>
                  <w:sz w:val="18"/>
                  <w:lang w:val="en-US"/>
                </w:rPr>
                <w:t>2496</w:t>
              </w:r>
            </w:ins>
          </w:p>
        </w:tc>
        <w:tc>
          <w:tcPr>
            <w:tcW w:w="1843" w:type="dxa"/>
            <w:tcBorders>
              <w:bottom w:val="single" w:sz="4" w:space="0" w:color="auto"/>
            </w:tcBorders>
            <w:shd w:val="clear" w:color="auto" w:fill="auto"/>
            <w:vAlign w:val="bottom"/>
          </w:tcPr>
          <w:p w14:paraId="15D7E87E" w14:textId="3878C898" w:rsidR="006F7CF8" w:rsidRPr="00CD462D" w:rsidRDefault="006F7CF8" w:rsidP="006F7CF8">
            <w:pPr>
              <w:keepNext/>
              <w:keepLines/>
              <w:spacing w:after="0"/>
              <w:jc w:val="center"/>
              <w:rPr>
                <w:ins w:id="306" w:author="Per Lindell" w:date="2019-01-08T14:29:00Z"/>
                <w:rFonts w:ascii="Arial" w:eastAsia="SimSun" w:hAnsi="Arial"/>
                <w:sz w:val="18"/>
                <w:lang w:val="en-US"/>
              </w:rPr>
            </w:pPr>
            <w:ins w:id="307" w:author="Per Lindell" w:date="2019-01-21T15:54:00Z">
              <w:r w:rsidRPr="006F7CF8">
                <w:rPr>
                  <w:rFonts w:ascii="Arial" w:eastAsia="SimSun" w:hAnsi="Arial"/>
                  <w:sz w:val="18"/>
                  <w:lang w:val="en-US"/>
                </w:rPr>
                <w:t>2586</w:t>
              </w:r>
            </w:ins>
          </w:p>
        </w:tc>
        <w:tc>
          <w:tcPr>
            <w:tcW w:w="1842" w:type="dxa"/>
            <w:tcBorders>
              <w:bottom w:val="single" w:sz="4" w:space="0" w:color="auto"/>
            </w:tcBorders>
            <w:shd w:val="clear" w:color="auto" w:fill="auto"/>
            <w:vAlign w:val="bottom"/>
          </w:tcPr>
          <w:p w14:paraId="16FEF527" w14:textId="77F3FDB1" w:rsidR="006F7CF8" w:rsidRPr="00CD462D" w:rsidRDefault="006F7CF8" w:rsidP="006F7CF8">
            <w:pPr>
              <w:keepNext/>
              <w:keepLines/>
              <w:spacing w:after="0"/>
              <w:jc w:val="center"/>
              <w:rPr>
                <w:ins w:id="308" w:author="Per Lindell" w:date="2019-01-08T14:29:00Z"/>
                <w:rFonts w:ascii="Arial" w:eastAsia="SimSun" w:hAnsi="Arial"/>
                <w:sz w:val="18"/>
                <w:lang w:val="en-US"/>
              </w:rPr>
            </w:pPr>
            <w:ins w:id="309" w:author="Per Lindell" w:date="2019-01-21T15:54:00Z">
              <w:r w:rsidRPr="006F7CF8">
                <w:rPr>
                  <w:rFonts w:ascii="Arial" w:eastAsia="SimSun" w:hAnsi="Arial"/>
                  <w:sz w:val="18"/>
                  <w:lang w:val="en-US"/>
                </w:rPr>
                <w:t>5130</w:t>
              </w:r>
            </w:ins>
          </w:p>
        </w:tc>
        <w:tc>
          <w:tcPr>
            <w:tcW w:w="1843" w:type="dxa"/>
            <w:tcBorders>
              <w:bottom w:val="single" w:sz="4" w:space="0" w:color="auto"/>
            </w:tcBorders>
            <w:shd w:val="clear" w:color="auto" w:fill="auto"/>
            <w:vAlign w:val="bottom"/>
          </w:tcPr>
          <w:p w14:paraId="4E0FA8AB" w14:textId="68EB82EB" w:rsidR="006F7CF8" w:rsidRPr="00CD462D" w:rsidRDefault="006F7CF8" w:rsidP="006F7CF8">
            <w:pPr>
              <w:keepNext/>
              <w:keepLines/>
              <w:spacing w:after="0"/>
              <w:jc w:val="center"/>
              <w:rPr>
                <w:ins w:id="310" w:author="Per Lindell" w:date="2019-01-08T14:29:00Z"/>
                <w:rFonts w:ascii="Arial" w:eastAsia="SimSun" w:hAnsi="Arial"/>
                <w:sz w:val="18"/>
                <w:lang w:val="en-US"/>
              </w:rPr>
            </w:pPr>
            <w:ins w:id="311" w:author="Per Lindell" w:date="2019-01-21T15:54:00Z">
              <w:r w:rsidRPr="006F7CF8">
                <w:rPr>
                  <w:rFonts w:ascii="Arial" w:eastAsia="SimSun" w:hAnsi="Arial"/>
                  <w:sz w:val="18"/>
                  <w:lang w:val="en-US"/>
                </w:rPr>
                <w:t>5355</w:t>
              </w:r>
            </w:ins>
          </w:p>
        </w:tc>
      </w:tr>
      <w:tr w:rsidR="00E5165A" w:rsidRPr="00CA1495" w14:paraId="644AAD12" w14:textId="77777777" w:rsidTr="00CD462D">
        <w:trPr>
          <w:trHeight w:val="187"/>
          <w:ins w:id="312"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313" w:author="Per Lindell" w:date="2019-01-08T14:29:00Z"/>
                <w:rFonts w:ascii="Arial" w:eastAsia="SimSun" w:hAnsi="Arial"/>
                <w:sz w:val="18"/>
                <w:lang w:val="en-US"/>
              </w:rPr>
            </w:pPr>
            <w:ins w:id="314"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315" w:author="Per Lindell" w:date="2019-01-08T14:29:00Z"/>
                <w:rFonts w:ascii="Arial" w:eastAsia="SimSun" w:hAnsi="Arial"/>
                <w:sz w:val="18"/>
                <w:lang w:val="en-US"/>
              </w:rPr>
            </w:pPr>
            <w:ins w:id="316"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317" w:author="Per Lindell" w:date="2019-01-08T14:29:00Z"/>
                <w:rFonts w:ascii="Arial" w:eastAsia="SimSun" w:hAnsi="Arial"/>
                <w:sz w:val="18"/>
                <w:lang w:val="en-US"/>
              </w:rPr>
            </w:pPr>
            <w:ins w:id="318"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319" w:author="Per Lindell" w:date="2019-01-08T14:29:00Z"/>
                <w:rFonts w:ascii="Arial" w:eastAsia="SimSun" w:hAnsi="Arial"/>
                <w:sz w:val="18"/>
                <w:lang w:val="en-US"/>
              </w:rPr>
            </w:pPr>
            <w:ins w:id="320"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321" w:author="Per Lindell" w:date="2019-01-08T14:29:00Z"/>
                <w:rFonts w:ascii="Arial" w:eastAsia="SimSun" w:hAnsi="Arial"/>
                <w:sz w:val="18"/>
                <w:lang w:val="en-US"/>
              </w:rPr>
            </w:pPr>
            <w:ins w:id="322"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6F7CF8" w:rsidRPr="00CA1495" w14:paraId="7916BC92" w14:textId="77777777" w:rsidTr="00CD462D">
        <w:trPr>
          <w:trHeight w:val="187"/>
          <w:ins w:id="323" w:author="Per Lindell" w:date="2019-01-08T14:29:00Z"/>
        </w:trPr>
        <w:tc>
          <w:tcPr>
            <w:tcW w:w="3261" w:type="dxa"/>
            <w:shd w:val="clear" w:color="auto" w:fill="auto"/>
            <w:tcMar>
              <w:left w:w="57" w:type="dxa"/>
              <w:right w:w="57" w:type="dxa"/>
            </w:tcMar>
            <w:vAlign w:val="bottom"/>
          </w:tcPr>
          <w:p w14:paraId="1FDE78C9" w14:textId="77777777" w:rsidR="006F7CF8" w:rsidRPr="00CA1495" w:rsidRDefault="006F7CF8" w:rsidP="006F7CF8">
            <w:pPr>
              <w:keepNext/>
              <w:keepLines/>
              <w:spacing w:after="0"/>
              <w:rPr>
                <w:ins w:id="324" w:author="Per Lindell" w:date="2019-01-08T14:29:00Z"/>
                <w:rFonts w:ascii="Arial" w:eastAsia="SimSun" w:hAnsi="Arial"/>
                <w:sz w:val="18"/>
                <w:lang w:val="en-US"/>
              </w:rPr>
            </w:pPr>
            <w:ins w:id="325"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1E68F9B8" w:rsidR="006F7CF8" w:rsidRPr="00CD462D" w:rsidRDefault="006F7CF8" w:rsidP="006F7CF8">
            <w:pPr>
              <w:keepNext/>
              <w:keepLines/>
              <w:spacing w:after="0"/>
              <w:jc w:val="center"/>
              <w:rPr>
                <w:ins w:id="326" w:author="Per Lindell" w:date="2019-01-08T14:29:00Z"/>
                <w:rFonts w:ascii="Arial" w:eastAsia="SimSun" w:hAnsi="Arial"/>
                <w:sz w:val="18"/>
                <w:lang w:val="en-US"/>
              </w:rPr>
            </w:pPr>
            <w:ins w:id="327" w:author="Per Lindell" w:date="2019-01-21T15:54:00Z">
              <w:r w:rsidRPr="006F7CF8">
                <w:rPr>
                  <w:rFonts w:ascii="Arial" w:eastAsia="SimSun" w:hAnsi="Arial"/>
                  <w:sz w:val="18"/>
                  <w:lang w:val="en-US"/>
                </w:rPr>
                <w:t>3328</w:t>
              </w:r>
            </w:ins>
          </w:p>
        </w:tc>
        <w:tc>
          <w:tcPr>
            <w:tcW w:w="1843" w:type="dxa"/>
            <w:tcBorders>
              <w:bottom w:val="single" w:sz="4" w:space="0" w:color="auto"/>
            </w:tcBorders>
            <w:shd w:val="clear" w:color="auto" w:fill="auto"/>
            <w:vAlign w:val="bottom"/>
          </w:tcPr>
          <w:p w14:paraId="25E6E4B8" w14:textId="1A50AB1C" w:rsidR="006F7CF8" w:rsidRPr="00CD462D" w:rsidRDefault="006F7CF8" w:rsidP="006F7CF8">
            <w:pPr>
              <w:keepNext/>
              <w:keepLines/>
              <w:spacing w:after="0"/>
              <w:jc w:val="center"/>
              <w:rPr>
                <w:ins w:id="328" w:author="Per Lindell" w:date="2019-01-08T14:29:00Z"/>
                <w:rFonts w:ascii="Arial" w:eastAsia="SimSun" w:hAnsi="Arial"/>
                <w:sz w:val="18"/>
                <w:lang w:val="en-US"/>
              </w:rPr>
            </w:pPr>
            <w:ins w:id="329" w:author="Per Lindell" w:date="2019-01-21T15:54:00Z">
              <w:r w:rsidRPr="006F7CF8">
                <w:rPr>
                  <w:rFonts w:ascii="Arial" w:eastAsia="SimSun" w:hAnsi="Arial"/>
                  <w:sz w:val="18"/>
                  <w:lang w:val="en-US"/>
                </w:rPr>
                <w:t>3448</w:t>
              </w:r>
            </w:ins>
          </w:p>
        </w:tc>
        <w:tc>
          <w:tcPr>
            <w:tcW w:w="1842" w:type="dxa"/>
            <w:tcBorders>
              <w:bottom w:val="single" w:sz="4" w:space="0" w:color="auto"/>
            </w:tcBorders>
            <w:shd w:val="clear" w:color="auto" w:fill="auto"/>
            <w:tcMar>
              <w:left w:w="28" w:type="dxa"/>
              <w:right w:w="28" w:type="dxa"/>
            </w:tcMar>
            <w:vAlign w:val="bottom"/>
          </w:tcPr>
          <w:p w14:paraId="25E12303" w14:textId="41E16330" w:rsidR="006F7CF8" w:rsidRPr="00CD462D" w:rsidRDefault="006F7CF8" w:rsidP="006F7CF8">
            <w:pPr>
              <w:keepNext/>
              <w:keepLines/>
              <w:spacing w:after="0"/>
              <w:jc w:val="center"/>
              <w:rPr>
                <w:ins w:id="330" w:author="Per Lindell" w:date="2019-01-08T14:29:00Z"/>
                <w:rFonts w:ascii="Arial" w:eastAsia="SimSun" w:hAnsi="Arial"/>
                <w:sz w:val="18"/>
                <w:lang w:val="en-US"/>
              </w:rPr>
            </w:pPr>
            <w:ins w:id="331" w:author="Per Lindell" w:date="2019-01-21T15:54:00Z">
              <w:r w:rsidRPr="006F7CF8">
                <w:rPr>
                  <w:rFonts w:ascii="Arial" w:eastAsia="SimSun" w:hAnsi="Arial"/>
                  <w:sz w:val="18"/>
                  <w:lang w:val="en-US"/>
                </w:rPr>
                <w:t>6840</w:t>
              </w:r>
            </w:ins>
          </w:p>
        </w:tc>
        <w:tc>
          <w:tcPr>
            <w:tcW w:w="1843" w:type="dxa"/>
            <w:tcBorders>
              <w:bottom w:val="single" w:sz="4" w:space="0" w:color="auto"/>
            </w:tcBorders>
            <w:shd w:val="clear" w:color="auto" w:fill="auto"/>
            <w:vAlign w:val="bottom"/>
          </w:tcPr>
          <w:p w14:paraId="4908FE75" w14:textId="68964962" w:rsidR="006F7CF8" w:rsidRPr="00CD462D" w:rsidRDefault="006F7CF8" w:rsidP="006F7CF8">
            <w:pPr>
              <w:keepNext/>
              <w:keepLines/>
              <w:spacing w:after="0"/>
              <w:jc w:val="center"/>
              <w:rPr>
                <w:ins w:id="332" w:author="Per Lindell" w:date="2019-01-08T14:29:00Z"/>
                <w:rFonts w:ascii="Arial" w:eastAsia="SimSun" w:hAnsi="Arial"/>
                <w:sz w:val="18"/>
                <w:lang w:val="en-US"/>
              </w:rPr>
            </w:pPr>
            <w:ins w:id="333" w:author="Per Lindell" w:date="2019-01-21T15:54:00Z">
              <w:r w:rsidRPr="006F7CF8">
                <w:rPr>
                  <w:rFonts w:ascii="Arial" w:eastAsia="SimSun" w:hAnsi="Arial"/>
                  <w:sz w:val="18"/>
                  <w:lang w:val="en-US"/>
                </w:rPr>
                <w:t>7140</w:t>
              </w:r>
            </w:ins>
          </w:p>
        </w:tc>
      </w:tr>
      <w:tr w:rsidR="00E5165A" w:rsidRPr="00CA1495" w14:paraId="50B7F2BF" w14:textId="77777777" w:rsidTr="00CD462D">
        <w:trPr>
          <w:trHeight w:val="187"/>
          <w:ins w:id="334"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35" w:author="Per Lindell" w:date="2019-01-08T14:29:00Z"/>
                <w:rFonts w:ascii="Arial" w:eastAsia="SimSun" w:hAnsi="Arial"/>
                <w:sz w:val="18"/>
                <w:lang w:val="en-US"/>
              </w:rPr>
            </w:pPr>
            <w:ins w:id="336"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37" w:author="Per Lindell" w:date="2019-01-08T14:29:00Z"/>
                <w:rFonts w:ascii="Arial" w:eastAsia="SimSun" w:hAnsi="Arial"/>
                <w:sz w:val="18"/>
                <w:lang w:val="en-US"/>
              </w:rPr>
            </w:pPr>
            <w:ins w:id="338"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39" w:author="Per Lindell" w:date="2019-01-08T14:29:00Z"/>
                <w:rFonts w:ascii="Arial" w:eastAsia="SimSun" w:hAnsi="Arial"/>
                <w:sz w:val="18"/>
                <w:lang w:val="en-US"/>
              </w:rPr>
            </w:pPr>
            <w:ins w:id="340"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41" w:author="Per Lindell" w:date="2019-01-08T14:29:00Z"/>
                <w:rFonts w:ascii="Arial" w:eastAsia="SimSun" w:hAnsi="Arial"/>
                <w:sz w:val="18"/>
                <w:lang w:val="en-US"/>
              </w:rPr>
            </w:pPr>
            <w:ins w:id="342"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43" w:author="Per Lindell" w:date="2019-01-08T14:29:00Z"/>
                <w:rFonts w:ascii="Arial" w:eastAsia="SimSun" w:hAnsi="Arial"/>
                <w:sz w:val="18"/>
                <w:lang w:val="en-US"/>
              </w:rPr>
            </w:pPr>
            <w:ins w:id="344"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6F7CF8" w:rsidRPr="00CA1495" w14:paraId="07D58130" w14:textId="77777777" w:rsidTr="00CD462D">
        <w:trPr>
          <w:trHeight w:val="187"/>
          <w:ins w:id="345" w:author="Per Lindell" w:date="2019-01-08T14:29:00Z"/>
        </w:trPr>
        <w:tc>
          <w:tcPr>
            <w:tcW w:w="3261" w:type="dxa"/>
            <w:shd w:val="clear" w:color="auto" w:fill="auto"/>
            <w:tcMar>
              <w:left w:w="57" w:type="dxa"/>
              <w:right w:w="57" w:type="dxa"/>
            </w:tcMar>
            <w:vAlign w:val="bottom"/>
          </w:tcPr>
          <w:p w14:paraId="3BE85D3B" w14:textId="77777777" w:rsidR="006F7CF8" w:rsidRPr="00CA1495" w:rsidRDefault="006F7CF8" w:rsidP="006F7CF8">
            <w:pPr>
              <w:keepNext/>
              <w:keepLines/>
              <w:spacing w:after="0"/>
              <w:rPr>
                <w:ins w:id="346" w:author="Per Lindell" w:date="2019-01-08T14:29:00Z"/>
                <w:rFonts w:ascii="Arial" w:eastAsia="SimSun" w:hAnsi="Arial"/>
                <w:sz w:val="18"/>
                <w:lang w:val="en-US"/>
              </w:rPr>
            </w:pPr>
            <w:ins w:id="347"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11A151D6" w:rsidR="006F7CF8" w:rsidRPr="00CD462D" w:rsidRDefault="006F7CF8" w:rsidP="006F7CF8">
            <w:pPr>
              <w:keepNext/>
              <w:keepLines/>
              <w:spacing w:after="0"/>
              <w:jc w:val="center"/>
              <w:rPr>
                <w:ins w:id="348" w:author="Per Lindell" w:date="2019-01-08T14:29:00Z"/>
                <w:rFonts w:ascii="Arial" w:eastAsia="SimSun" w:hAnsi="Arial"/>
                <w:sz w:val="18"/>
                <w:lang w:val="en-US"/>
              </w:rPr>
            </w:pPr>
            <w:ins w:id="349" w:author="Per Lindell" w:date="2019-01-21T15:54:00Z">
              <w:r w:rsidRPr="006F7CF8">
                <w:rPr>
                  <w:rFonts w:ascii="Arial" w:eastAsia="SimSun" w:hAnsi="Arial"/>
                  <w:sz w:val="18"/>
                  <w:lang w:val="en-US"/>
                </w:rPr>
                <w:t>4160</w:t>
              </w:r>
            </w:ins>
          </w:p>
        </w:tc>
        <w:tc>
          <w:tcPr>
            <w:tcW w:w="1843" w:type="dxa"/>
            <w:tcBorders>
              <w:bottom w:val="single" w:sz="4" w:space="0" w:color="auto"/>
            </w:tcBorders>
            <w:shd w:val="clear" w:color="auto" w:fill="auto"/>
            <w:vAlign w:val="bottom"/>
          </w:tcPr>
          <w:p w14:paraId="24D13029" w14:textId="01794416" w:rsidR="006F7CF8" w:rsidRPr="00CD462D" w:rsidRDefault="006F7CF8" w:rsidP="006F7CF8">
            <w:pPr>
              <w:keepNext/>
              <w:keepLines/>
              <w:spacing w:after="0"/>
              <w:jc w:val="center"/>
              <w:rPr>
                <w:ins w:id="350" w:author="Per Lindell" w:date="2019-01-08T14:29:00Z"/>
                <w:rFonts w:ascii="Arial" w:eastAsia="SimSun" w:hAnsi="Arial"/>
                <w:sz w:val="18"/>
                <w:lang w:val="en-US"/>
              </w:rPr>
            </w:pPr>
            <w:ins w:id="351" w:author="Per Lindell" w:date="2019-01-21T15:54:00Z">
              <w:r w:rsidRPr="006F7CF8">
                <w:rPr>
                  <w:rFonts w:ascii="Arial" w:eastAsia="SimSun" w:hAnsi="Arial"/>
                  <w:sz w:val="18"/>
                  <w:lang w:val="en-US"/>
                </w:rPr>
                <w:t>4310</w:t>
              </w:r>
            </w:ins>
          </w:p>
        </w:tc>
        <w:tc>
          <w:tcPr>
            <w:tcW w:w="1842" w:type="dxa"/>
            <w:tcBorders>
              <w:bottom w:val="single" w:sz="4" w:space="0" w:color="auto"/>
            </w:tcBorders>
            <w:shd w:val="clear" w:color="auto" w:fill="auto"/>
            <w:vAlign w:val="bottom"/>
          </w:tcPr>
          <w:p w14:paraId="08316B84" w14:textId="39FC623C" w:rsidR="006F7CF8" w:rsidRPr="00CD462D" w:rsidRDefault="006F7CF8" w:rsidP="006F7CF8">
            <w:pPr>
              <w:keepNext/>
              <w:keepLines/>
              <w:spacing w:after="0"/>
              <w:jc w:val="center"/>
              <w:rPr>
                <w:ins w:id="352" w:author="Per Lindell" w:date="2019-01-08T14:29:00Z"/>
                <w:rFonts w:ascii="Arial" w:eastAsia="SimSun" w:hAnsi="Arial"/>
                <w:sz w:val="18"/>
                <w:lang w:val="en-US"/>
              </w:rPr>
            </w:pPr>
            <w:ins w:id="353" w:author="Per Lindell" w:date="2019-01-21T15:54:00Z">
              <w:r w:rsidRPr="006F7CF8">
                <w:rPr>
                  <w:rFonts w:ascii="Arial" w:eastAsia="SimSun" w:hAnsi="Arial"/>
                  <w:sz w:val="18"/>
                  <w:lang w:val="en-US"/>
                </w:rPr>
                <w:t>8550</w:t>
              </w:r>
            </w:ins>
          </w:p>
        </w:tc>
        <w:tc>
          <w:tcPr>
            <w:tcW w:w="1843" w:type="dxa"/>
            <w:tcBorders>
              <w:bottom w:val="single" w:sz="4" w:space="0" w:color="auto"/>
            </w:tcBorders>
            <w:shd w:val="clear" w:color="auto" w:fill="auto"/>
            <w:vAlign w:val="bottom"/>
          </w:tcPr>
          <w:p w14:paraId="6AF65987" w14:textId="28DEE33C" w:rsidR="006F7CF8" w:rsidRPr="00CD462D" w:rsidRDefault="006F7CF8" w:rsidP="006F7CF8">
            <w:pPr>
              <w:keepNext/>
              <w:keepLines/>
              <w:spacing w:after="0"/>
              <w:jc w:val="center"/>
              <w:rPr>
                <w:ins w:id="354" w:author="Per Lindell" w:date="2019-01-08T14:29:00Z"/>
                <w:rFonts w:ascii="Arial" w:eastAsia="SimSun" w:hAnsi="Arial"/>
                <w:sz w:val="18"/>
                <w:lang w:val="en-US"/>
              </w:rPr>
            </w:pPr>
            <w:ins w:id="355" w:author="Per Lindell" w:date="2019-01-21T15:54:00Z">
              <w:r w:rsidRPr="006F7CF8">
                <w:rPr>
                  <w:rFonts w:ascii="Arial" w:eastAsia="SimSun" w:hAnsi="Arial"/>
                  <w:sz w:val="18"/>
                  <w:lang w:val="en-US"/>
                </w:rPr>
                <w:t>8925</w:t>
              </w:r>
            </w:ins>
          </w:p>
        </w:tc>
      </w:tr>
      <w:tr w:rsidR="00E5165A" w:rsidRPr="00CA1495" w14:paraId="75673EEC" w14:textId="77777777" w:rsidTr="00CD462D">
        <w:trPr>
          <w:trHeight w:val="187"/>
          <w:ins w:id="356"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57" w:author="Per Lindell" w:date="2019-01-08T14:29:00Z"/>
                <w:rFonts w:ascii="Arial" w:eastAsia="SimSun" w:hAnsi="Arial"/>
                <w:sz w:val="18"/>
                <w:lang w:val="en-US"/>
              </w:rPr>
            </w:pPr>
            <w:ins w:id="358"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59" w:author="Per Lindell" w:date="2019-01-08T14:29:00Z"/>
                <w:rFonts w:ascii="Arial" w:eastAsia="SimSun" w:hAnsi="Arial"/>
                <w:sz w:val="18"/>
                <w:lang w:val="en-US"/>
              </w:rPr>
            </w:pPr>
            <w:ins w:id="360"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61" w:author="Per Lindell" w:date="2019-01-08T14:29:00Z"/>
                <w:rFonts w:ascii="Arial" w:eastAsia="SimSun" w:hAnsi="Arial"/>
                <w:sz w:val="18"/>
                <w:lang w:val="en-US"/>
              </w:rPr>
            </w:pPr>
            <w:ins w:id="362"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63" w:author="Per Lindell" w:date="2019-01-08T14:29:00Z"/>
                <w:rFonts w:ascii="Arial" w:eastAsia="SimSun" w:hAnsi="Arial"/>
                <w:sz w:val="18"/>
                <w:lang w:val="en-US"/>
              </w:rPr>
            </w:pPr>
            <w:ins w:id="364"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65" w:author="Per Lindell" w:date="2019-01-08T14:29:00Z"/>
                <w:rFonts w:ascii="Arial" w:eastAsia="SimSun" w:hAnsi="Arial"/>
                <w:sz w:val="18"/>
                <w:lang w:val="en-US"/>
              </w:rPr>
            </w:pPr>
            <w:ins w:id="366"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6F7CF8" w:rsidRPr="00CA1495" w14:paraId="654CBFF2" w14:textId="77777777" w:rsidTr="00CD462D">
        <w:trPr>
          <w:trHeight w:val="187"/>
          <w:ins w:id="367" w:author="Per Lindell" w:date="2019-01-08T14:29:00Z"/>
        </w:trPr>
        <w:tc>
          <w:tcPr>
            <w:tcW w:w="3261" w:type="dxa"/>
            <w:shd w:val="clear" w:color="auto" w:fill="auto"/>
            <w:tcMar>
              <w:left w:w="57" w:type="dxa"/>
              <w:right w:w="57" w:type="dxa"/>
            </w:tcMar>
            <w:vAlign w:val="bottom"/>
          </w:tcPr>
          <w:p w14:paraId="14E5E86F" w14:textId="77777777" w:rsidR="006F7CF8" w:rsidRPr="00CA1495" w:rsidRDefault="006F7CF8" w:rsidP="006F7CF8">
            <w:pPr>
              <w:keepNext/>
              <w:keepLines/>
              <w:spacing w:after="0"/>
              <w:rPr>
                <w:ins w:id="368" w:author="Per Lindell" w:date="2019-01-08T14:29:00Z"/>
                <w:rFonts w:ascii="Arial" w:eastAsia="SimSun" w:hAnsi="Arial"/>
                <w:sz w:val="18"/>
                <w:lang w:val="en-US"/>
              </w:rPr>
            </w:pPr>
            <w:ins w:id="369"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3F271274" w:rsidR="006F7CF8" w:rsidRPr="00CD462D" w:rsidRDefault="006F7CF8" w:rsidP="006F7CF8">
            <w:pPr>
              <w:keepNext/>
              <w:keepLines/>
              <w:spacing w:after="0"/>
              <w:jc w:val="center"/>
              <w:rPr>
                <w:ins w:id="370" w:author="Per Lindell" w:date="2019-01-08T14:29:00Z"/>
                <w:rFonts w:ascii="Arial" w:eastAsia="SimSun" w:hAnsi="Arial"/>
                <w:sz w:val="18"/>
                <w:lang w:val="en-US"/>
              </w:rPr>
            </w:pPr>
            <w:ins w:id="371" w:author="Per Lindell" w:date="2019-01-21T15:54:00Z">
              <w:r w:rsidRPr="006F7CF8">
                <w:rPr>
                  <w:rFonts w:ascii="Arial" w:eastAsia="SimSun" w:hAnsi="Arial"/>
                  <w:sz w:val="18"/>
                  <w:lang w:val="en-US"/>
                </w:rPr>
                <w:t>4992</w:t>
              </w:r>
            </w:ins>
          </w:p>
        </w:tc>
        <w:tc>
          <w:tcPr>
            <w:tcW w:w="1843" w:type="dxa"/>
            <w:shd w:val="clear" w:color="auto" w:fill="auto"/>
            <w:vAlign w:val="bottom"/>
          </w:tcPr>
          <w:p w14:paraId="103065A0" w14:textId="4AC7E3CF" w:rsidR="006F7CF8" w:rsidRPr="00CD462D" w:rsidRDefault="006F7CF8" w:rsidP="006F7CF8">
            <w:pPr>
              <w:keepNext/>
              <w:keepLines/>
              <w:spacing w:after="0"/>
              <w:jc w:val="center"/>
              <w:rPr>
                <w:ins w:id="372" w:author="Per Lindell" w:date="2019-01-08T14:29:00Z"/>
                <w:rFonts w:ascii="Arial" w:eastAsia="SimSun" w:hAnsi="Arial"/>
                <w:sz w:val="18"/>
                <w:lang w:val="en-US"/>
              </w:rPr>
            </w:pPr>
            <w:ins w:id="373" w:author="Per Lindell" w:date="2019-01-21T15:54:00Z">
              <w:r w:rsidRPr="006F7CF8">
                <w:rPr>
                  <w:rFonts w:ascii="Arial" w:eastAsia="SimSun" w:hAnsi="Arial"/>
                  <w:sz w:val="18"/>
                  <w:lang w:val="en-US"/>
                </w:rPr>
                <w:t>5172</w:t>
              </w:r>
            </w:ins>
          </w:p>
        </w:tc>
        <w:tc>
          <w:tcPr>
            <w:tcW w:w="1842" w:type="dxa"/>
            <w:shd w:val="clear" w:color="auto" w:fill="auto"/>
            <w:vAlign w:val="bottom"/>
          </w:tcPr>
          <w:p w14:paraId="2BB76559" w14:textId="22C61923" w:rsidR="006F7CF8" w:rsidRPr="00CD462D" w:rsidRDefault="006F7CF8" w:rsidP="006F7CF8">
            <w:pPr>
              <w:keepNext/>
              <w:keepLines/>
              <w:spacing w:after="0"/>
              <w:jc w:val="center"/>
              <w:rPr>
                <w:ins w:id="374" w:author="Per Lindell" w:date="2019-01-08T14:29:00Z"/>
                <w:rFonts w:ascii="Arial" w:eastAsia="SimSun" w:hAnsi="Arial"/>
                <w:sz w:val="18"/>
                <w:lang w:val="en-US"/>
              </w:rPr>
            </w:pPr>
            <w:ins w:id="375" w:author="Per Lindell" w:date="2019-01-21T15:54:00Z">
              <w:r w:rsidRPr="006F7CF8">
                <w:rPr>
                  <w:rFonts w:ascii="Arial" w:eastAsia="SimSun" w:hAnsi="Arial"/>
                  <w:sz w:val="18"/>
                  <w:lang w:val="en-US"/>
                </w:rPr>
                <w:t>10260</w:t>
              </w:r>
            </w:ins>
          </w:p>
        </w:tc>
        <w:tc>
          <w:tcPr>
            <w:tcW w:w="1843" w:type="dxa"/>
            <w:shd w:val="clear" w:color="auto" w:fill="auto"/>
            <w:vAlign w:val="bottom"/>
          </w:tcPr>
          <w:p w14:paraId="35B7BFFB" w14:textId="5069AA20" w:rsidR="006F7CF8" w:rsidRPr="00CD462D" w:rsidRDefault="006F7CF8" w:rsidP="006F7CF8">
            <w:pPr>
              <w:keepNext/>
              <w:keepLines/>
              <w:spacing w:after="0"/>
              <w:jc w:val="center"/>
              <w:rPr>
                <w:ins w:id="376" w:author="Per Lindell" w:date="2019-01-08T14:29:00Z"/>
                <w:rFonts w:ascii="Arial" w:eastAsia="SimSun" w:hAnsi="Arial"/>
                <w:sz w:val="18"/>
                <w:lang w:val="en-US"/>
              </w:rPr>
            </w:pPr>
            <w:ins w:id="377" w:author="Per Lindell" w:date="2019-01-21T15:54:00Z">
              <w:r w:rsidRPr="006F7CF8">
                <w:rPr>
                  <w:rFonts w:ascii="Arial" w:eastAsia="SimSun" w:hAnsi="Arial"/>
                  <w:sz w:val="18"/>
                  <w:lang w:val="en-US"/>
                </w:rPr>
                <w:t>10710</w:t>
              </w:r>
            </w:ins>
          </w:p>
        </w:tc>
      </w:tr>
      <w:tr w:rsidR="00E5165A" w:rsidRPr="00CA1495" w14:paraId="3E61FD15" w14:textId="77777777" w:rsidTr="00CD462D">
        <w:trPr>
          <w:trHeight w:val="187"/>
          <w:ins w:id="378"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79" w:author="Per Lindell" w:date="2019-01-08T14:29:00Z"/>
                <w:rFonts w:ascii="Arial" w:eastAsia="SimSun" w:hAnsi="Arial"/>
                <w:sz w:val="18"/>
                <w:lang w:val="en-US"/>
              </w:rPr>
            </w:pPr>
            <w:ins w:id="380"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81" w:author="Per Lindell" w:date="2019-01-08T14:29:00Z"/>
                <w:rFonts w:ascii="Arial" w:eastAsia="SimSun" w:hAnsi="Arial"/>
                <w:sz w:val="18"/>
                <w:lang w:val="en-US"/>
              </w:rPr>
            </w:pPr>
            <w:ins w:id="382"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83" w:author="Per Lindell" w:date="2019-01-08T14:29:00Z"/>
                <w:rFonts w:ascii="Arial" w:eastAsia="SimSun" w:hAnsi="Arial"/>
                <w:sz w:val="18"/>
                <w:lang w:val="en-US"/>
              </w:rPr>
            </w:pPr>
            <w:ins w:id="384"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85" w:author="Per Lindell" w:date="2019-01-08T14:29:00Z"/>
                <w:rFonts w:ascii="Arial" w:eastAsia="SimSun" w:hAnsi="Arial"/>
                <w:sz w:val="18"/>
                <w:lang w:val="en-US"/>
              </w:rPr>
            </w:pPr>
            <w:ins w:id="386"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87" w:author="Per Lindell" w:date="2019-01-08T14:29:00Z"/>
                <w:rFonts w:ascii="Arial" w:eastAsia="SimSun" w:hAnsi="Arial"/>
                <w:sz w:val="18"/>
                <w:lang w:val="en-US"/>
              </w:rPr>
            </w:pPr>
            <w:ins w:id="388"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6F7CF8" w:rsidRPr="00CA1495" w14:paraId="403026D7" w14:textId="77777777" w:rsidTr="00CD462D">
        <w:trPr>
          <w:trHeight w:val="187"/>
          <w:ins w:id="389" w:author="Per Lindell" w:date="2019-01-08T14:29:00Z"/>
        </w:trPr>
        <w:tc>
          <w:tcPr>
            <w:tcW w:w="3261" w:type="dxa"/>
            <w:shd w:val="clear" w:color="auto" w:fill="auto"/>
            <w:tcMar>
              <w:left w:w="57" w:type="dxa"/>
              <w:right w:w="57" w:type="dxa"/>
            </w:tcMar>
            <w:vAlign w:val="bottom"/>
          </w:tcPr>
          <w:p w14:paraId="5036D8A8" w14:textId="77777777" w:rsidR="006F7CF8" w:rsidRPr="00CA1495" w:rsidRDefault="006F7CF8" w:rsidP="006F7CF8">
            <w:pPr>
              <w:keepNext/>
              <w:keepLines/>
              <w:spacing w:after="0"/>
              <w:rPr>
                <w:ins w:id="390" w:author="Per Lindell" w:date="2019-01-08T14:29:00Z"/>
                <w:rFonts w:ascii="Arial" w:eastAsia="SimSun" w:hAnsi="Arial"/>
                <w:sz w:val="18"/>
                <w:lang w:val="en-US"/>
              </w:rPr>
            </w:pPr>
            <w:ins w:id="391"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65D4C88D" w:rsidR="006F7CF8" w:rsidRPr="00CD462D" w:rsidRDefault="006F7CF8" w:rsidP="006F7CF8">
            <w:pPr>
              <w:keepNext/>
              <w:keepLines/>
              <w:spacing w:after="0"/>
              <w:jc w:val="center"/>
              <w:rPr>
                <w:ins w:id="392" w:author="Per Lindell" w:date="2019-01-08T14:29:00Z"/>
                <w:rFonts w:ascii="Arial" w:eastAsia="SimSun" w:hAnsi="Arial"/>
                <w:sz w:val="18"/>
                <w:lang w:val="en-US"/>
              </w:rPr>
            </w:pPr>
            <w:ins w:id="393" w:author="Per Lindell" w:date="2019-01-21T15:54:00Z">
              <w:r w:rsidRPr="006F7CF8">
                <w:rPr>
                  <w:rFonts w:ascii="Arial" w:eastAsia="SimSun" w:hAnsi="Arial"/>
                  <w:sz w:val="18"/>
                  <w:lang w:val="en-US"/>
                </w:rPr>
                <w:t>5824</w:t>
              </w:r>
            </w:ins>
          </w:p>
        </w:tc>
        <w:tc>
          <w:tcPr>
            <w:tcW w:w="1843" w:type="dxa"/>
            <w:shd w:val="clear" w:color="auto" w:fill="auto"/>
            <w:vAlign w:val="bottom"/>
          </w:tcPr>
          <w:p w14:paraId="4010642A" w14:textId="465C833C" w:rsidR="006F7CF8" w:rsidRPr="00CD462D" w:rsidRDefault="006F7CF8" w:rsidP="006F7CF8">
            <w:pPr>
              <w:keepNext/>
              <w:keepLines/>
              <w:spacing w:after="0"/>
              <w:jc w:val="center"/>
              <w:rPr>
                <w:ins w:id="394" w:author="Per Lindell" w:date="2019-01-08T14:29:00Z"/>
                <w:rFonts w:ascii="Arial" w:eastAsia="SimSun" w:hAnsi="Arial"/>
                <w:sz w:val="18"/>
                <w:lang w:val="en-US"/>
              </w:rPr>
            </w:pPr>
            <w:ins w:id="395" w:author="Per Lindell" w:date="2019-01-21T15:54:00Z">
              <w:r w:rsidRPr="006F7CF8">
                <w:rPr>
                  <w:rFonts w:ascii="Arial" w:eastAsia="SimSun" w:hAnsi="Arial"/>
                  <w:sz w:val="18"/>
                  <w:lang w:val="en-US"/>
                </w:rPr>
                <w:t>6034</w:t>
              </w:r>
            </w:ins>
          </w:p>
        </w:tc>
        <w:tc>
          <w:tcPr>
            <w:tcW w:w="1842" w:type="dxa"/>
            <w:shd w:val="clear" w:color="auto" w:fill="auto"/>
            <w:vAlign w:val="bottom"/>
          </w:tcPr>
          <w:p w14:paraId="4FDF6B29" w14:textId="764A2C8D" w:rsidR="006F7CF8" w:rsidRPr="00CD462D" w:rsidRDefault="006F7CF8" w:rsidP="006F7CF8">
            <w:pPr>
              <w:keepNext/>
              <w:keepLines/>
              <w:spacing w:after="0"/>
              <w:jc w:val="center"/>
              <w:rPr>
                <w:ins w:id="396" w:author="Per Lindell" w:date="2019-01-08T14:29:00Z"/>
                <w:rFonts w:ascii="Arial" w:eastAsia="SimSun" w:hAnsi="Arial"/>
                <w:sz w:val="18"/>
                <w:lang w:val="en-US"/>
              </w:rPr>
            </w:pPr>
            <w:ins w:id="397" w:author="Per Lindell" w:date="2019-01-21T15:54:00Z">
              <w:r w:rsidRPr="006F7CF8">
                <w:rPr>
                  <w:rFonts w:ascii="Arial" w:eastAsia="SimSun" w:hAnsi="Arial"/>
                  <w:sz w:val="18"/>
                  <w:lang w:val="en-US"/>
                </w:rPr>
                <w:t>11970</w:t>
              </w:r>
            </w:ins>
          </w:p>
        </w:tc>
        <w:tc>
          <w:tcPr>
            <w:tcW w:w="1843" w:type="dxa"/>
            <w:shd w:val="clear" w:color="auto" w:fill="auto"/>
            <w:vAlign w:val="bottom"/>
          </w:tcPr>
          <w:p w14:paraId="491EDDCF" w14:textId="7C1967D3" w:rsidR="006F7CF8" w:rsidRPr="00CD462D" w:rsidRDefault="006F7CF8" w:rsidP="006F7CF8">
            <w:pPr>
              <w:keepNext/>
              <w:keepLines/>
              <w:spacing w:after="0"/>
              <w:jc w:val="center"/>
              <w:rPr>
                <w:ins w:id="398" w:author="Per Lindell" w:date="2019-01-08T14:29:00Z"/>
                <w:rFonts w:ascii="Arial" w:eastAsia="SimSun" w:hAnsi="Arial"/>
                <w:sz w:val="18"/>
                <w:lang w:val="en-US"/>
              </w:rPr>
            </w:pPr>
            <w:ins w:id="399" w:author="Per Lindell" w:date="2019-01-21T15:54:00Z">
              <w:r w:rsidRPr="006F7CF8">
                <w:rPr>
                  <w:rFonts w:ascii="Arial" w:eastAsia="SimSun" w:hAnsi="Arial"/>
                  <w:sz w:val="18"/>
                  <w:lang w:val="en-US"/>
                </w:rPr>
                <w:t>12495</w:t>
              </w:r>
            </w:ins>
          </w:p>
        </w:tc>
      </w:tr>
      <w:tr w:rsidR="006F7CF8" w:rsidRPr="002C5241" w14:paraId="24F7EEB3" w14:textId="77777777" w:rsidTr="006F7CF8">
        <w:trPr>
          <w:trHeight w:val="187"/>
          <w:ins w:id="400" w:author="Per Lindell" w:date="2019-01-08T14:29:00Z"/>
        </w:trPr>
        <w:tc>
          <w:tcPr>
            <w:tcW w:w="3261" w:type="dxa"/>
            <w:shd w:val="clear" w:color="auto" w:fill="auto"/>
            <w:tcMar>
              <w:left w:w="57" w:type="dxa"/>
              <w:right w:w="57" w:type="dxa"/>
            </w:tcMar>
            <w:vAlign w:val="center"/>
          </w:tcPr>
          <w:p w14:paraId="124EDB61" w14:textId="77887612" w:rsidR="006F7CF8" w:rsidRPr="00075C8C" w:rsidRDefault="006F7CF8" w:rsidP="006F7CF8">
            <w:pPr>
              <w:keepNext/>
              <w:keepLines/>
              <w:spacing w:after="0"/>
              <w:rPr>
                <w:ins w:id="401" w:author="Per Lindell" w:date="2019-01-08T14:29:00Z"/>
                <w:rFonts w:ascii="Arial" w:eastAsia="SimSun" w:hAnsi="Arial"/>
                <w:sz w:val="18"/>
                <w:lang w:val="en-US"/>
              </w:rPr>
            </w:pPr>
            <w:ins w:id="402" w:author="Per Lindell" w:date="2019-01-21T15:52:00Z">
              <w:r w:rsidRPr="006F7CF8">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6821140B" w:rsidR="006F7CF8" w:rsidRPr="00CD462D" w:rsidRDefault="006F7CF8" w:rsidP="006F7CF8">
            <w:pPr>
              <w:keepNext/>
              <w:keepLines/>
              <w:spacing w:after="0"/>
              <w:jc w:val="center"/>
              <w:rPr>
                <w:ins w:id="403" w:author="Per Lindell" w:date="2019-01-08T14:29:00Z"/>
                <w:rFonts w:ascii="Arial" w:eastAsia="SimSun" w:hAnsi="Arial"/>
                <w:sz w:val="18"/>
                <w:lang w:val="en-US"/>
              </w:rPr>
            </w:pPr>
            <w:ins w:id="404" w:author="Per Lindell" w:date="2019-01-21T15:52:00Z">
              <w:r w:rsidRPr="006F7CF8">
                <w:rPr>
                  <w:rFonts w:ascii="Arial" w:eastAsia="SimSun" w:hAnsi="Arial"/>
                  <w:sz w:val="18"/>
                  <w:lang w:val="en-US"/>
                </w:rPr>
                <w:t>|</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 xml:space="preserve"> – </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w:t>
              </w:r>
            </w:ins>
          </w:p>
        </w:tc>
        <w:tc>
          <w:tcPr>
            <w:tcW w:w="1843" w:type="dxa"/>
            <w:shd w:val="clear" w:color="auto" w:fill="auto"/>
            <w:vAlign w:val="center"/>
          </w:tcPr>
          <w:p w14:paraId="79DED08C" w14:textId="336333BF" w:rsidR="006F7CF8" w:rsidRPr="00CD462D" w:rsidRDefault="006F7CF8" w:rsidP="006F7CF8">
            <w:pPr>
              <w:keepNext/>
              <w:keepLines/>
              <w:spacing w:after="0"/>
              <w:jc w:val="center"/>
              <w:rPr>
                <w:ins w:id="405" w:author="Per Lindell" w:date="2019-01-08T14:29:00Z"/>
                <w:rFonts w:ascii="Arial" w:eastAsia="SimSun" w:hAnsi="Arial"/>
                <w:sz w:val="18"/>
                <w:lang w:val="en-US"/>
              </w:rPr>
            </w:pPr>
            <w:ins w:id="406" w:author="Per Lindell" w:date="2019-01-21T15:52:00Z">
              <w:r w:rsidRPr="006F7CF8">
                <w:rPr>
                  <w:rFonts w:ascii="Arial" w:eastAsia="SimSun" w:hAnsi="Arial"/>
                  <w:sz w:val="18"/>
                  <w:lang w:val="en-US"/>
                </w:rPr>
                <w:t>|</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 xml:space="preserve"> – </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w:t>
              </w:r>
            </w:ins>
          </w:p>
        </w:tc>
        <w:tc>
          <w:tcPr>
            <w:tcW w:w="1842" w:type="dxa"/>
            <w:shd w:val="clear" w:color="auto" w:fill="auto"/>
            <w:vAlign w:val="center"/>
          </w:tcPr>
          <w:p w14:paraId="73F38EF5" w14:textId="42E5EB68" w:rsidR="006F7CF8" w:rsidRPr="00CD462D" w:rsidRDefault="006F7CF8" w:rsidP="006F7CF8">
            <w:pPr>
              <w:keepNext/>
              <w:keepLines/>
              <w:spacing w:after="0"/>
              <w:jc w:val="center"/>
              <w:rPr>
                <w:ins w:id="407" w:author="Per Lindell" w:date="2019-01-08T14:29:00Z"/>
                <w:rFonts w:ascii="Arial" w:eastAsia="SimSun" w:hAnsi="Arial"/>
                <w:sz w:val="18"/>
                <w:lang w:val="en-US"/>
              </w:rPr>
            </w:pPr>
            <w:ins w:id="408" w:author="Per Lindell" w:date="2019-01-21T15:52:00Z">
              <w:r w:rsidRPr="006F7CF8">
                <w:rPr>
                  <w:rFonts w:ascii="Arial" w:eastAsia="SimSun" w:hAnsi="Arial"/>
                  <w:sz w:val="18"/>
                  <w:lang w:val="en-US"/>
                </w:rPr>
                <w:t>|</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 xml:space="preserve"> + </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w:t>
              </w:r>
            </w:ins>
          </w:p>
        </w:tc>
        <w:tc>
          <w:tcPr>
            <w:tcW w:w="1843" w:type="dxa"/>
            <w:shd w:val="clear" w:color="auto" w:fill="auto"/>
            <w:vAlign w:val="center"/>
          </w:tcPr>
          <w:p w14:paraId="61C02FD5" w14:textId="480B6F05" w:rsidR="006F7CF8" w:rsidRPr="00CD462D" w:rsidRDefault="006F7CF8" w:rsidP="006F7CF8">
            <w:pPr>
              <w:keepNext/>
              <w:keepLines/>
              <w:spacing w:after="0"/>
              <w:jc w:val="center"/>
              <w:rPr>
                <w:ins w:id="409" w:author="Per Lindell" w:date="2019-01-08T14:29:00Z"/>
                <w:rFonts w:ascii="Arial" w:eastAsia="SimSun" w:hAnsi="Arial"/>
                <w:sz w:val="18"/>
                <w:lang w:val="en-US"/>
              </w:rPr>
            </w:pPr>
            <w:ins w:id="410" w:author="Per Lindell" w:date="2019-01-21T15:52:00Z">
              <w:r w:rsidRPr="006F7CF8">
                <w:rPr>
                  <w:rFonts w:ascii="Arial" w:eastAsia="SimSun" w:hAnsi="Arial"/>
                  <w:sz w:val="18"/>
                  <w:lang w:val="en-US"/>
                </w:rPr>
                <w:t>|</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 xml:space="preserve"> + </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w:t>
              </w:r>
            </w:ins>
          </w:p>
        </w:tc>
      </w:tr>
      <w:tr w:rsidR="006F7CF8" w:rsidRPr="002C5241" w14:paraId="591DD40D" w14:textId="77777777" w:rsidTr="006F7CF8">
        <w:trPr>
          <w:trHeight w:val="187"/>
          <w:ins w:id="411" w:author="Per Lindell" w:date="2019-01-08T14:29:00Z"/>
        </w:trPr>
        <w:tc>
          <w:tcPr>
            <w:tcW w:w="3261" w:type="dxa"/>
            <w:shd w:val="clear" w:color="auto" w:fill="auto"/>
            <w:tcMar>
              <w:left w:w="57" w:type="dxa"/>
              <w:right w:w="57" w:type="dxa"/>
            </w:tcMar>
            <w:vAlign w:val="center"/>
          </w:tcPr>
          <w:p w14:paraId="568D0737" w14:textId="44DC902C" w:rsidR="006F7CF8" w:rsidRPr="00075C8C" w:rsidRDefault="006F7CF8" w:rsidP="006F7CF8">
            <w:pPr>
              <w:keepNext/>
              <w:keepLines/>
              <w:spacing w:after="0"/>
              <w:rPr>
                <w:ins w:id="412" w:author="Per Lindell" w:date="2019-01-08T14:29:00Z"/>
                <w:rFonts w:ascii="Arial" w:eastAsia="SimSun" w:hAnsi="Arial"/>
                <w:sz w:val="18"/>
                <w:lang w:val="en-US"/>
              </w:rPr>
            </w:pPr>
            <w:ins w:id="413" w:author="Per Lindell" w:date="2019-01-21T15:52:00Z">
              <w:r w:rsidRPr="006F7CF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2A771939" w:rsidR="006F7CF8" w:rsidRPr="00CD462D" w:rsidRDefault="006F7CF8" w:rsidP="006F7CF8">
            <w:pPr>
              <w:keepNext/>
              <w:keepLines/>
              <w:spacing w:after="0"/>
              <w:jc w:val="center"/>
              <w:rPr>
                <w:ins w:id="414" w:author="Per Lindell" w:date="2019-01-08T14:29:00Z"/>
                <w:rFonts w:ascii="Arial" w:eastAsia="SimSun" w:hAnsi="Arial"/>
                <w:sz w:val="18"/>
                <w:lang w:val="en-US"/>
              </w:rPr>
            </w:pPr>
            <w:ins w:id="415" w:author="Per Lindell" w:date="2019-01-21T15:52:00Z">
              <w:r w:rsidRPr="006F7CF8">
                <w:rPr>
                  <w:rFonts w:ascii="Arial" w:eastAsia="SimSun" w:hAnsi="Arial"/>
                  <w:sz w:val="18"/>
                  <w:lang w:val="en-US"/>
                </w:rPr>
                <w:t>953</w:t>
              </w:r>
            </w:ins>
          </w:p>
        </w:tc>
        <w:tc>
          <w:tcPr>
            <w:tcW w:w="1843" w:type="dxa"/>
            <w:shd w:val="clear" w:color="auto" w:fill="auto"/>
            <w:vAlign w:val="center"/>
          </w:tcPr>
          <w:p w14:paraId="63863186" w14:textId="09F90A12" w:rsidR="006F7CF8" w:rsidRPr="00CD462D" w:rsidRDefault="006F7CF8" w:rsidP="006F7CF8">
            <w:pPr>
              <w:keepNext/>
              <w:keepLines/>
              <w:spacing w:after="0"/>
              <w:jc w:val="center"/>
              <w:rPr>
                <w:ins w:id="416" w:author="Per Lindell" w:date="2019-01-08T14:29:00Z"/>
                <w:rFonts w:ascii="Arial" w:eastAsia="SimSun" w:hAnsi="Arial"/>
                <w:sz w:val="18"/>
                <w:lang w:val="en-US"/>
              </w:rPr>
            </w:pPr>
            <w:ins w:id="417" w:author="Per Lindell" w:date="2019-01-21T15:52:00Z">
              <w:r w:rsidRPr="006F7CF8">
                <w:rPr>
                  <w:rFonts w:ascii="Arial" w:eastAsia="SimSun" w:hAnsi="Arial"/>
                  <w:sz w:val="18"/>
                  <w:lang w:val="en-US"/>
                </w:rPr>
                <w:t>848</w:t>
              </w:r>
            </w:ins>
          </w:p>
        </w:tc>
        <w:tc>
          <w:tcPr>
            <w:tcW w:w="1842" w:type="dxa"/>
            <w:shd w:val="clear" w:color="auto" w:fill="auto"/>
            <w:vAlign w:val="center"/>
          </w:tcPr>
          <w:p w14:paraId="2E26BF1E" w14:textId="60274DF3" w:rsidR="006F7CF8" w:rsidRPr="00CD462D" w:rsidRDefault="006F7CF8" w:rsidP="006F7CF8">
            <w:pPr>
              <w:keepNext/>
              <w:keepLines/>
              <w:spacing w:after="0"/>
              <w:jc w:val="center"/>
              <w:rPr>
                <w:ins w:id="418" w:author="Per Lindell" w:date="2019-01-08T14:29:00Z"/>
                <w:rFonts w:ascii="Arial" w:eastAsia="SimSun" w:hAnsi="Arial"/>
                <w:sz w:val="18"/>
                <w:lang w:val="en-US"/>
              </w:rPr>
            </w:pPr>
            <w:ins w:id="419" w:author="Per Lindell" w:date="2019-01-21T15:52:00Z">
              <w:r w:rsidRPr="006F7CF8">
                <w:rPr>
                  <w:rFonts w:ascii="Arial" w:eastAsia="SimSun" w:hAnsi="Arial"/>
                  <w:sz w:val="18"/>
                  <w:lang w:val="en-US"/>
                </w:rPr>
                <w:t>2542</w:t>
              </w:r>
            </w:ins>
          </w:p>
        </w:tc>
        <w:tc>
          <w:tcPr>
            <w:tcW w:w="1843" w:type="dxa"/>
            <w:shd w:val="clear" w:color="auto" w:fill="auto"/>
            <w:vAlign w:val="center"/>
          </w:tcPr>
          <w:p w14:paraId="1F7EA8C8" w14:textId="45BD0BCA" w:rsidR="006F7CF8" w:rsidRPr="00CD462D" w:rsidRDefault="006F7CF8" w:rsidP="006F7CF8">
            <w:pPr>
              <w:keepNext/>
              <w:keepLines/>
              <w:spacing w:after="0"/>
              <w:jc w:val="center"/>
              <w:rPr>
                <w:ins w:id="420" w:author="Per Lindell" w:date="2019-01-08T14:29:00Z"/>
                <w:rFonts w:ascii="Arial" w:eastAsia="SimSun" w:hAnsi="Arial"/>
                <w:sz w:val="18"/>
                <w:lang w:val="en-US"/>
              </w:rPr>
            </w:pPr>
            <w:ins w:id="421" w:author="Per Lindell" w:date="2019-01-21T15:52:00Z">
              <w:r w:rsidRPr="006F7CF8">
                <w:rPr>
                  <w:rFonts w:ascii="Arial" w:eastAsia="SimSun" w:hAnsi="Arial"/>
                  <w:sz w:val="18"/>
                  <w:lang w:val="en-US"/>
                </w:rPr>
                <w:t>2647</w:t>
              </w:r>
            </w:ins>
          </w:p>
        </w:tc>
      </w:tr>
      <w:tr w:rsidR="006F7CF8" w:rsidRPr="002C5241" w14:paraId="0047015E" w14:textId="77777777" w:rsidTr="006F7CF8">
        <w:trPr>
          <w:trHeight w:val="187"/>
          <w:ins w:id="422" w:author="Per Lindell" w:date="2019-01-08T14:29:00Z"/>
        </w:trPr>
        <w:tc>
          <w:tcPr>
            <w:tcW w:w="3261" w:type="dxa"/>
            <w:shd w:val="clear" w:color="auto" w:fill="auto"/>
            <w:tcMar>
              <w:left w:w="57" w:type="dxa"/>
              <w:right w:w="57" w:type="dxa"/>
            </w:tcMar>
            <w:vAlign w:val="center"/>
          </w:tcPr>
          <w:p w14:paraId="685CD6EE" w14:textId="6A0D16D0" w:rsidR="006F7CF8" w:rsidRPr="00075C8C" w:rsidRDefault="006F7CF8" w:rsidP="006F7CF8">
            <w:pPr>
              <w:keepNext/>
              <w:keepLines/>
              <w:spacing w:after="0"/>
              <w:rPr>
                <w:ins w:id="423" w:author="Per Lindell" w:date="2019-01-08T14:29:00Z"/>
                <w:rFonts w:ascii="Arial" w:eastAsia="SimSun" w:hAnsi="Arial"/>
                <w:sz w:val="18"/>
                <w:lang w:val="en-US"/>
              </w:rPr>
            </w:pPr>
            <w:ins w:id="424" w:author="Per Lindell" w:date="2019-01-21T15:52:00Z">
              <w:r w:rsidRPr="006F7CF8">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5EF6E311" w:rsidR="006F7CF8" w:rsidRPr="00CD462D" w:rsidRDefault="006F7CF8" w:rsidP="006F7CF8">
            <w:pPr>
              <w:keepNext/>
              <w:keepLines/>
              <w:spacing w:after="0"/>
              <w:jc w:val="center"/>
              <w:rPr>
                <w:ins w:id="425" w:author="Per Lindell" w:date="2019-01-08T14:29:00Z"/>
                <w:rFonts w:ascii="Arial" w:eastAsia="SimSun" w:hAnsi="Arial"/>
                <w:sz w:val="18"/>
                <w:lang w:val="en-US"/>
              </w:rPr>
            </w:pPr>
            <w:ins w:id="426" w:author="Per Lindell" w:date="2019-01-21T15:52:00Z">
              <w:r w:rsidRPr="006F7CF8">
                <w:rPr>
                  <w:rFonts w:ascii="Arial" w:eastAsia="SimSun" w:hAnsi="Arial"/>
                  <w:sz w:val="18"/>
                  <w:lang w:val="en-US"/>
                </w:rPr>
                <w:t>|</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 xml:space="preserve"> – 2*</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w:t>
              </w:r>
            </w:ins>
          </w:p>
        </w:tc>
        <w:tc>
          <w:tcPr>
            <w:tcW w:w="1843" w:type="dxa"/>
            <w:shd w:val="clear" w:color="auto" w:fill="auto"/>
            <w:vAlign w:val="center"/>
          </w:tcPr>
          <w:p w14:paraId="557FC6A4" w14:textId="6AE837BE" w:rsidR="006F7CF8" w:rsidRPr="00CD462D" w:rsidRDefault="006F7CF8" w:rsidP="006F7CF8">
            <w:pPr>
              <w:keepNext/>
              <w:keepLines/>
              <w:spacing w:after="0"/>
              <w:jc w:val="center"/>
              <w:rPr>
                <w:ins w:id="427" w:author="Per Lindell" w:date="2019-01-08T14:29:00Z"/>
                <w:rFonts w:ascii="Arial" w:eastAsia="SimSun" w:hAnsi="Arial"/>
                <w:sz w:val="18"/>
                <w:lang w:val="en-US"/>
              </w:rPr>
            </w:pPr>
            <w:ins w:id="428" w:author="Per Lindell" w:date="2019-01-21T15:52:00Z">
              <w:r w:rsidRPr="006F7CF8">
                <w:rPr>
                  <w:rFonts w:ascii="Arial" w:eastAsia="SimSun" w:hAnsi="Arial"/>
                  <w:sz w:val="18"/>
                  <w:lang w:val="en-US"/>
                </w:rPr>
                <w:t>|</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 xml:space="preserve"> – 2*</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w:t>
              </w:r>
            </w:ins>
          </w:p>
        </w:tc>
        <w:tc>
          <w:tcPr>
            <w:tcW w:w="1842" w:type="dxa"/>
            <w:shd w:val="clear" w:color="auto" w:fill="auto"/>
            <w:vAlign w:val="center"/>
          </w:tcPr>
          <w:p w14:paraId="21F46FA6" w14:textId="0B04E714" w:rsidR="006F7CF8" w:rsidRPr="00CD462D" w:rsidRDefault="006F7CF8" w:rsidP="006F7CF8">
            <w:pPr>
              <w:keepNext/>
              <w:keepLines/>
              <w:spacing w:after="0"/>
              <w:jc w:val="center"/>
              <w:rPr>
                <w:ins w:id="429" w:author="Per Lindell" w:date="2019-01-08T14:29:00Z"/>
                <w:rFonts w:ascii="Arial" w:eastAsia="SimSun" w:hAnsi="Arial"/>
                <w:sz w:val="18"/>
                <w:lang w:val="en-US"/>
              </w:rPr>
            </w:pPr>
            <w:ins w:id="430" w:author="Per Lindell" w:date="2019-01-21T15:52:00Z">
              <w:r w:rsidRPr="006F7CF8">
                <w:rPr>
                  <w:rFonts w:ascii="Arial" w:eastAsia="SimSun" w:hAnsi="Arial"/>
                  <w:sz w:val="18"/>
                  <w:lang w:val="en-US"/>
                </w:rPr>
                <w:t>|2*</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 xml:space="preserve"> – </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w:t>
              </w:r>
            </w:ins>
          </w:p>
        </w:tc>
        <w:tc>
          <w:tcPr>
            <w:tcW w:w="1843" w:type="dxa"/>
            <w:shd w:val="clear" w:color="auto" w:fill="auto"/>
            <w:vAlign w:val="center"/>
          </w:tcPr>
          <w:p w14:paraId="396C06A0" w14:textId="64E39A37" w:rsidR="006F7CF8" w:rsidRPr="00CD462D" w:rsidRDefault="006F7CF8" w:rsidP="006F7CF8">
            <w:pPr>
              <w:keepNext/>
              <w:keepLines/>
              <w:spacing w:after="0"/>
              <w:jc w:val="center"/>
              <w:rPr>
                <w:ins w:id="431" w:author="Per Lindell" w:date="2019-01-08T14:29:00Z"/>
                <w:rFonts w:ascii="Arial" w:eastAsia="SimSun" w:hAnsi="Arial"/>
                <w:sz w:val="18"/>
                <w:lang w:val="en-US"/>
              </w:rPr>
            </w:pPr>
            <w:ins w:id="432" w:author="Per Lindell" w:date="2019-01-21T15:52:00Z">
              <w:r w:rsidRPr="006F7CF8">
                <w:rPr>
                  <w:rFonts w:ascii="Arial" w:eastAsia="SimSun" w:hAnsi="Arial"/>
                  <w:sz w:val="18"/>
                  <w:lang w:val="en-US"/>
                </w:rPr>
                <w:t>|2*</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 xml:space="preserve"> – </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w:t>
              </w:r>
            </w:ins>
          </w:p>
        </w:tc>
      </w:tr>
      <w:tr w:rsidR="006F7CF8" w:rsidRPr="002C5241" w14:paraId="5E440F10" w14:textId="77777777" w:rsidTr="006F7CF8">
        <w:trPr>
          <w:trHeight w:val="187"/>
          <w:ins w:id="433" w:author="Per Lindell" w:date="2019-01-08T14:29:00Z"/>
        </w:trPr>
        <w:tc>
          <w:tcPr>
            <w:tcW w:w="3261" w:type="dxa"/>
            <w:shd w:val="clear" w:color="auto" w:fill="auto"/>
            <w:tcMar>
              <w:left w:w="57" w:type="dxa"/>
              <w:right w:w="57" w:type="dxa"/>
            </w:tcMar>
            <w:vAlign w:val="center"/>
          </w:tcPr>
          <w:p w14:paraId="3F0C3370" w14:textId="3D657842" w:rsidR="006F7CF8" w:rsidRPr="00075C8C" w:rsidRDefault="006F7CF8" w:rsidP="006F7CF8">
            <w:pPr>
              <w:keepNext/>
              <w:keepLines/>
              <w:spacing w:after="0"/>
              <w:rPr>
                <w:ins w:id="434" w:author="Per Lindell" w:date="2019-01-08T14:29:00Z"/>
                <w:rFonts w:ascii="Arial" w:eastAsia="SimSun" w:hAnsi="Arial"/>
                <w:sz w:val="18"/>
                <w:lang w:val="en-US"/>
              </w:rPr>
            </w:pPr>
            <w:ins w:id="435" w:author="Per Lindell" w:date="2019-01-21T15:52:00Z">
              <w:r w:rsidRPr="006F7CF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76280278" w:rsidR="006F7CF8" w:rsidRPr="00CD462D" w:rsidRDefault="006F7CF8" w:rsidP="006F7CF8">
            <w:pPr>
              <w:keepNext/>
              <w:keepLines/>
              <w:spacing w:after="0"/>
              <w:jc w:val="center"/>
              <w:rPr>
                <w:ins w:id="436" w:author="Per Lindell" w:date="2019-01-08T14:29:00Z"/>
                <w:rFonts w:ascii="Arial" w:eastAsia="SimSun" w:hAnsi="Arial"/>
                <w:sz w:val="18"/>
                <w:lang w:val="en-US"/>
              </w:rPr>
            </w:pPr>
            <w:ins w:id="437" w:author="Per Lindell" w:date="2019-01-21T15:52:00Z">
              <w:r w:rsidRPr="006F7CF8">
                <w:rPr>
                  <w:rFonts w:ascii="Arial" w:eastAsia="SimSun" w:hAnsi="Arial"/>
                  <w:sz w:val="18"/>
                  <w:lang w:val="en-US"/>
                </w:rPr>
                <w:t>121</w:t>
              </w:r>
            </w:ins>
          </w:p>
        </w:tc>
        <w:tc>
          <w:tcPr>
            <w:tcW w:w="1843" w:type="dxa"/>
            <w:shd w:val="clear" w:color="auto" w:fill="auto"/>
            <w:vAlign w:val="center"/>
          </w:tcPr>
          <w:p w14:paraId="694BCA30" w14:textId="5A72B1CA" w:rsidR="006F7CF8" w:rsidRPr="00CD462D" w:rsidRDefault="006F7CF8" w:rsidP="006F7CF8">
            <w:pPr>
              <w:keepNext/>
              <w:keepLines/>
              <w:spacing w:after="0"/>
              <w:jc w:val="center"/>
              <w:rPr>
                <w:ins w:id="438" w:author="Per Lindell" w:date="2019-01-08T14:29:00Z"/>
                <w:rFonts w:ascii="Arial" w:eastAsia="SimSun" w:hAnsi="Arial"/>
                <w:sz w:val="18"/>
                <w:lang w:val="en-US"/>
              </w:rPr>
            </w:pPr>
            <w:ins w:id="439" w:author="Per Lindell" w:date="2019-01-21T15:52:00Z">
              <w:r w:rsidRPr="006F7CF8">
                <w:rPr>
                  <w:rFonts w:ascii="Arial" w:eastAsia="SimSun" w:hAnsi="Arial"/>
                  <w:sz w:val="18"/>
                  <w:lang w:val="en-US"/>
                </w:rPr>
                <w:t>14</w:t>
              </w:r>
            </w:ins>
          </w:p>
        </w:tc>
        <w:tc>
          <w:tcPr>
            <w:tcW w:w="1842" w:type="dxa"/>
            <w:shd w:val="clear" w:color="auto" w:fill="auto"/>
            <w:vAlign w:val="center"/>
          </w:tcPr>
          <w:p w14:paraId="1B987692" w14:textId="1F951E12" w:rsidR="006F7CF8" w:rsidRPr="00CD462D" w:rsidRDefault="006F7CF8" w:rsidP="006F7CF8">
            <w:pPr>
              <w:keepNext/>
              <w:keepLines/>
              <w:spacing w:after="0"/>
              <w:jc w:val="center"/>
              <w:rPr>
                <w:ins w:id="440" w:author="Per Lindell" w:date="2019-01-08T14:29:00Z"/>
                <w:rFonts w:ascii="Arial" w:eastAsia="SimSun" w:hAnsi="Arial"/>
                <w:sz w:val="18"/>
                <w:lang w:val="en-US"/>
              </w:rPr>
            </w:pPr>
            <w:ins w:id="441" w:author="Per Lindell" w:date="2019-01-21T15:52:00Z">
              <w:r w:rsidRPr="006F7CF8">
                <w:rPr>
                  <w:rFonts w:ascii="Arial" w:eastAsia="SimSun" w:hAnsi="Arial"/>
                  <w:sz w:val="18"/>
                  <w:lang w:val="en-US"/>
                </w:rPr>
                <w:t>2558</w:t>
              </w:r>
            </w:ins>
          </w:p>
        </w:tc>
        <w:tc>
          <w:tcPr>
            <w:tcW w:w="1843" w:type="dxa"/>
            <w:shd w:val="clear" w:color="auto" w:fill="auto"/>
            <w:vAlign w:val="center"/>
          </w:tcPr>
          <w:p w14:paraId="43097E6E" w14:textId="0225D78A" w:rsidR="006F7CF8" w:rsidRPr="00CD462D" w:rsidRDefault="006F7CF8" w:rsidP="006F7CF8">
            <w:pPr>
              <w:keepNext/>
              <w:keepLines/>
              <w:spacing w:after="0"/>
              <w:jc w:val="center"/>
              <w:rPr>
                <w:ins w:id="442" w:author="Per Lindell" w:date="2019-01-08T14:29:00Z"/>
                <w:rFonts w:ascii="Arial" w:eastAsia="SimSun" w:hAnsi="Arial"/>
                <w:sz w:val="18"/>
                <w:lang w:val="en-US"/>
              </w:rPr>
            </w:pPr>
            <w:ins w:id="443" w:author="Per Lindell" w:date="2019-01-21T15:52:00Z">
              <w:r w:rsidRPr="006F7CF8">
                <w:rPr>
                  <w:rFonts w:ascii="Arial" w:eastAsia="SimSun" w:hAnsi="Arial"/>
                  <w:sz w:val="18"/>
                  <w:lang w:val="en-US"/>
                </w:rPr>
                <w:t>2738</w:t>
              </w:r>
            </w:ins>
          </w:p>
        </w:tc>
      </w:tr>
      <w:tr w:rsidR="006F7CF8" w:rsidRPr="002C5241" w14:paraId="4C160536" w14:textId="77777777" w:rsidTr="006F7CF8">
        <w:trPr>
          <w:trHeight w:val="187"/>
          <w:ins w:id="444" w:author="Per Lindell" w:date="2019-01-08T14:29:00Z"/>
        </w:trPr>
        <w:tc>
          <w:tcPr>
            <w:tcW w:w="3261" w:type="dxa"/>
            <w:shd w:val="clear" w:color="auto" w:fill="auto"/>
            <w:tcMar>
              <w:left w:w="57" w:type="dxa"/>
              <w:right w:w="57" w:type="dxa"/>
            </w:tcMar>
            <w:vAlign w:val="center"/>
          </w:tcPr>
          <w:p w14:paraId="7402AF21" w14:textId="6FFC224C" w:rsidR="006F7CF8" w:rsidRPr="00075C8C" w:rsidRDefault="006F7CF8" w:rsidP="006F7CF8">
            <w:pPr>
              <w:keepNext/>
              <w:keepLines/>
              <w:spacing w:after="0"/>
              <w:rPr>
                <w:ins w:id="445" w:author="Per Lindell" w:date="2019-01-08T14:29:00Z"/>
                <w:rFonts w:ascii="Arial" w:eastAsia="SimSun" w:hAnsi="Arial"/>
                <w:sz w:val="18"/>
                <w:lang w:val="en-US"/>
              </w:rPr>
            </w:pPr>
            <w:ins w:id="446" w:author="Per Lindell" w:date="2019-01-21T15:52:00Z">
              <w:r w:rsidRPr="006F7CF8">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7EA2B12D" w:rsidR="006F7CF8" w:rsidRPr="00CD462D" w:rsidRDefault="006F7CF8" w:rsidP="006F7CF8">
            <w:pPr>
              <w:keepNext/>
              <w:keepLines/>
              <w:spacing w:after="0"/>
              <w:jc w:val="center"/>
              <w:rPr>
                <w:ins w:id="447" w:author="Per Lindell" w:date="2019-01-08T14:29:00Z"/>
                <w:rFonts w:ascii="Arial" w:eastAsia="SimSun" w:hAnsi="Arial"/>
                <w:sz w:val="18"/>
                <w:lang w:val="en-US"/>
              </w:rPr>
            </w:pPr>
            <w:ins w:id="448" w:author="Per Lindell" w:date="2019-01-21T15:52:00Z">
              <w:r w:rsidRPr="006F7CF8">
                <w:rPr>
                  <w:rFonts w:ascii="Arial" w:eastAsia="SimSun" w:hAnsi="Arial"/>
                  <w:sz w:val="18"/>
                  <w:lang w:val="en-US"/>
                </w:rPr>
                <w:t>|2*</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 xml:space="preserve"> + </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w:t>
              </w:r>
            </w:ins>
          </w:p>
        </w:tc>
        <w:tc>
          <w:tcPr>
            <w:tcW w:w="1843" w:type="dxa"/>
            <w:shd w:val="clear" w:color="auto" w:fill="auto"/>
            <w:vAlign w:val="center"/>
          </w:tcPr>
          <w:p w14:paraId="3883AC36" w14:textId="79228F96" w:rsidR="006F7CF8" w:rsidRPr="00CD462D" w:rsidRDefault="006F7CF8" w:rsidP="006F7CF8">
            <w:pPr>
              <w:keepNext/>
              <w:keepLines/>
              <w:spacing w:after="0"/>
              <w:jc w:val="center"/>
              <w:rPr>
                <w:ins w:id="449" w:author="Per Lindell" w:date="2019-01-08T14:29:00Z"/>
                <w:rFonts w:ascii="Arial" w:eastAsia="SimSun" w:hAnsi="Arial"/>
                <w:sz w:val="18"/>
                <w:lang w:val="en-US"/>
              </w:rPr>
            </w:pPr>
            <w:ins w:id="450" w:author="Per Lindell" w:date="2019-01-21T15:52:00Z">
              <w:r w:rsidRPr="006F7CF8">
                <w:rPr>
                  <w:rFonts w:ascii="Arial" w:eastAsia="SimSun" w:hAnsi="Arial"/>
                  <w:sz w:val="18"/>
                  <w:lang w:val="en-US"/>
                </w:rPr>
                <w:t>|2*</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 xml:space="preserve"> + </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w:t>
              </w:r>
            </w:ins>
          </w:p>
        </w:tc>
        <w:tc>
          <w:tcPr>
            <w:tcW w:w="1842" w:type="dxa"/>
            <w:shd w:val="clear" w:color="auto" w:fill="auto"/>
            <w:vAlign w:val="center"/>
          </w:tcPr>
          <w:p w14:paraId="2E725734" w14:textId="07E56524" w:rsidR="006F7CF8" w:rsidRPr="00CD462D" w:rsidRDefault="006F7CF8" w:rsidP="006F7CF8">
            <w:pPr>
              <w:keepNext/>
              <w:keepLines/>
              <w:spacing w:after="0"/>
              <w:jc w:val="center"/>
              <w:rPr>
                <w:ins w:id="451" w:author="Per Lindell" w:date="2019-01-08T14:29:00Z"/>
                <w:rFonts w:ascii="Arial" w:eastAsia="SimSun" w:hAnsi="Arial"/>
                <w:sz w:val="18"/>
                <w:lang w:val="en-US"/>
              </w:rPr>
            </w:pPr>
            <w:ins w:id="452" w:author="Per Lindell" w:date="2019-01-21T15:52:00Z">
              <w:r w:rsidRPr="006F7CF8">
                <w:rPr>
                  <w:rFonts w:ascii="Arial" w:eastAsia="SimSun" w:hAnsi="Arial"/>
                  <w:sz w:val="18"/>
                  <w:lang w:val="en-US"/>
                </w:rPr>
                <w:t>|2*</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 xml:space="preserve"> + </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w:t>
              </w:r>
            </w:ins>
          </w:p>
        </w:tc>
        <w:tc>
          <w:tcPr>
            <w:tcW w:w="1843" w:type="dxa"/>
            <w:shd w:val="clear" w:color="auto" w:fill="auto"/>
            <w:vAlign w:val="center"/>
          </w:tcPr>
          <w:p w14:paraId="73883995" w14:textId="0B81AC49" w:rsidR="006F7CF8" w:rsidRPr="00CD462D" w:rsidRDefault="006F7CF8" w:rsidP="006F7CF8">
            <w:pPr>
              <w:keepNext/>
              <w:keepLines/>
              <w:spacing w:after="0"/>
              <w:jc w:val="center"/>
              <w:rPr>
                <w:ins w:id="453" w:author="Per Lindell" w:date="2019-01-08T14:29:00Z"/>
                <w:rFonts w:ascii="Arial" w:eastAsia="SimSun" w:hAnsi="Arial"/>
                <w:sz w:val="18"/>
                <w:lang w:val="en-US"/>
              </w:rPr>
            </w:pPr>
            <w:ins w:id="454" w:author="Per Lindell" w:date="2019-01-21T15:52:00Z">
              <w:r w:rsidRPr="006F7CF8">
                <w:rPr>
                  <w:rFonts w:ascii="Arial" w:eastAsia="SimSun" w:hAnsi="Arial"/>
                  <w:sz w:val="18"/>
                  <w:lang w:val="en-US"/>
                </w:rPr>
                <w:t>|2*</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 xml:space="preserve"> + </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w:t>
              </w:r>
            </w:ins>
          </w:p>
        </w:tc>
      </w:tr>
      <w:tr w:rsidR="006F7CF8" w:rsidRPr="002C5241" w14:paraId="2542C4AB" w14:textId="77777777" w:rsidTr="006F7CF8">
        <w:trPr>
          <w:trHeight w:val="187"/>
          <w:ins w:id="455" w:author="Per Lindell" w:date="2019-01-08T14:29:00Z"/>
        </w:trPr>
        <w:tc>
          <w:tcPr>
            <w:tcW w:w="3261" w:type="dxa"/>
            <w:shd w:val="clear" w:color="auto" w:fill="auto"/>
            <w:tcMar>
              <w:left w:w="57" w:type="dxa"/>
              <w:right w:w="57" w:type="dxa"/>
            </w:tcMar>
            <w:vAlign w:val="center"/>
          </w:tcPr>
          <w:p w14:paraId="03D2BAAB" w14:textId="2F9AEDEB" w:rsidR="006F7CF8" w:rsidRPr="00075C8C" w:rsidRDefault="006F7CF8" w:rsidP="006F7CF8">
            <w:pPr>
              <w:keepNext/>
              <w:keepLines/>
              <w:spacing w:after="0"/>
              <w:rPr>
                <w:ins w:id="456" w:author="Per Lindell" w:date="2019-01-08T14:29:00Z"/>
                <w:rFonts w:ascii="Arial" w:eastAsia="SimSun" w:hAnsi="Arial"/>
                <w:sz w:val="18"/>
                <w:lang w:val="en-US"/>
              </w:rPr>
            </w:pPr>
            <w:ins w:id="457" w:author="Per Lindell" w:date="2019-01-21T15:52:00Z">
              <w:r w:rsidRPr="006F7CF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32916C95" w:rsidR="006F7CF8" w:rsidRPr="00CD462D" w:rsidRDefault="006F7CF8" w:rsidP="006F7CF8">
            <w:pPr>
              <w:keepNext/>
              <w:keepLines/>
              <w:spacing w:after="0"/>
              <w:jc w:val="center"/>
              <w:rPr>
                <w:ins w:id="458" w:author="Per Lindell" w:date="2019-01-08T14:29:00Z"/>
                <w:rFonts w:ascii="Arial" w:eastAsia="SimSun" w:hAnsi="Arial"/>
                <w:sz w:val="18"/>
                <w:lang w:val="en-US"/>
              </w:rPr>
            </w:pPr>
            <w:ins w:id="459" w:author="Per Lindell" w:date="2019-01-21T15:52:00Z">
              <w:r w:rsidRPr="006F7CF8">
                <w:rPr>
                  <w:rFonts w:ascii="Arial" w:eastAsia="SimSun" w:hAnsi="Arial"/>
                  <w:sz w:val="18"/>
                  <w:lang w:val="en-US"/>
                </w:rPr>
                <w:t>3374</w:t>
              </w:r>
            </w:ins>
          </w:p>
        </w:tc>
        <w:tc>
          <w:tcPr>
            <w:tcW w:w="1843" w:type="dxa"/>
            <w:shd w:val="clear" w:color="auto" w:fill="auto"/>
            <w:vAlign w:val="center"/>
          </w:tcPr>
          <w:p w14:paraId="018F971D" w14:textId="54ED1CA0" w:rsidR="006F7CF8" w:rsidRPr="00CD462D" w:rsidRDefault="006F7CF8" w:rsidP="006F7CF8">
            <w:pPr>
              <w:keepNext/>
              <w:keepLines/>
              <w:spacing w:after="0"/>
              <w:jc w:val="center"/>
              <w:rPr>
                <w:ins w:id="460" w:author="Per Lindell" w:date="2019-01-08T14:29:00Z"/>
                <w:rFonts w:ascii="Arial" w:eastAsia="SimSun" w:hAnsi="Arial"/>
                <w:sz w:val="18"/>
                <w:lang w:val="en-US"/>
              </w:rPr>
            </w:pPr>
            <w:ins w:id="461" w:author="Per Lindell" w:date="2019-01-21T15:52:00Z">
              <w:r w:rsidRPr="006F7CF8">
                <w:rPr>
                  <w:rFonts w:ascii="Arial" w:eastAsia="SimSun" w:hAnsi="Arial"/>
                  <w:sz w:val="18"/>
                  <w:lang w:val="en-US"/>
                </w:rPr>
                <w:t>3509</w:t>
              </w:r>
            </w:ins>
          </w:p>
        </w:tc>
        <w:tc>
          <w:tcPr>
            <w:tcW w:w="1842" w:type="dxa"/>
            <w:shd w:val="clear" w:color="auto" w:fill="auto"/>
            <w:vAlign w:val="center"/>
          </w:tcPr>
          <w:p w14:paraId="7CA4DACB" w14:textId="11E613F0" w:rsidR="006F7CF8" w:rsidRPr="00CD462D" w:rsidRDefault="006F7CF8" w:rsidP="006F7CF8">
            <w:pPr>
              <w:keepNext/>
              <w:keepLines/>
              <w:spacing w:after="0"/>
              <w:jc w:val="center"/>
              <w:rPr>
                <w:ins w:id="462" w:author="Per Lindell" w:date="2019-01-08T14:29:00Z"/>
                <w:rFonts w:ascii="Arial" w:eastAsia="SimSun" w:hAnsi="Arial"/>
                <w:sz w:val="18"/>
                <w:lang w:val="en-US"/>
              </w:rPr>
            </w:pPr>
            <w:ins w:id="463" w:author="Per Lindell" w:date="2019-01-21T15:52:00Z">
              <w:r w:rsidRPr="006F7CF8">
                <w:rPr>
                  <w:rFonts w:ascii="Arial" w:eastAsia="SimSun" w:hAnsi="Arial"/>
                  <w:sz w:val="18"/>
                  <w:lang w:val="en-US"/>
                </w:rPr>
                <w:t>4252</w:t>
              </w:r>
            </w:ins>
          </w:p>
        </w:tc>
        <w:tc>
          <w:tcPr>
            <w:tcW w:w="1843" w:type="dxa"/>
            <w:shd w:val="clear" w:color="auto" w:fill="auto"/>
            <w:vAlign w:val="center"/>
          </w:tcPr>
          <w:p w14:paraId="5B6AA4D7" w14:textId="49FB8C9B" w:rsidR="006F7CF8" w:rsidRPr="00CD462D" w:rsidRDefault="006F7CF8" w:rsidP="006F7CF8">
            <w:pPr>
              <w:keepNext/>
              <w:keepLines/>
              <w:spacing w:after="0"/>
              <w:jc w:val="center"/>
              <w:rPr>
                <w:ins w:id="464" w:author="Per Lindell" w:date="2019-01-08T14:29:00Z"/>
                <w:rFonts w:ascii="Arial" w:eastAsia="SimSun" w:hAnsi="Arial"/>
                <w:sz w:val="18"/>
                <w:lang w:val="en-US"/>
              </w:rPr>
            </w:pPr>
            <w:ins w:id="465" w:author="Per Lindell" w:date="2019-01-21T15:52:00Z">
              <w:r w:rsidRPr="006F7CF8">
                <w:rPr>
                  <w:rFonts w:ascii="Arial" w:eastAsia="SimSun" w:hAnsi="Arial"/>
                  <w:sz w:val="18"/>
                  <w:lang w:val="en-US"/>
                </w:rPr>
                <w:t>4432</w:t>
              </w:r>
            </w:ins>
          </w:p>
        </w:tc>
      </w:tr>
      <w:tr w:rsidR="006F7CF8" w:rsidRPr="002C5241" w14:paraId="00AC6FFE" w14:textId="77777777" w:rsidTr="006F7CF8">
        <w:trPr>
          <w:trHeight w:val="187"/>
          <w:ins w:id="466" w:author="Per Lindell" w:date="2019-01-08T14:29:00Z"/>
        </w:trPr>
        <w:tc>
          <w:tcPr>
            <w:tcW w:w="3261" w:type="dxa"/>
            <w:shd w:val="clear" w:color="auto" w:fill="auto"/>
            <w:tcMar>
              <w:left w:w="57" w:type="dxa"/>
              <w:right w:w="57" w:type="dxa"/>
            </w:tcMar>
            <w:vAlign w:val="center"/>
          </w:tcPr>
          <w:p w14:paraId="0D7F9191" w14:textId="118D044B" w:rsidR="006F7CF8" w:rsidRPr="00075C8C" w:rsidRDefault="006F7CF8" w:rsidP="006F7CF8">
            <w:pPr>
              <w:keepNext/>
              <w:keepLines/>
              <w:spacing w:after="0"/>
              <w:rPr>
                <w:ins w:id="467" w:author="Per Lindell" w:date="2019-01-08T14:29:00Z"/>
                <w:rFonts w:ascii="Arial" w:eastAsia="SimSun" w:hAnsi="Arial"/>
                <w:sz w:val="18"/>
                <w:lang w:val="en-US"/>
              </w:rPr>
            </w:pPr>
            <w:ins w:id="468" w:author="Per Lindell" w:date="2019-01-21T15:52:00Z">
              <w:r w:rsidRPr="006F7CF8">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5FE1E1FB" w:rsidR="006F7CF8" w:rsidRPr="00CD462D" w:rsidRDefault="006F7CF8" w:rsidP="006F7CF8">
            <w:pPr>
              <w:keepNext/>
              <w:keepLines/>
              <w:spacing w:after="0"/>
              <w:jc w:val="center"/>
              <w:rPr>
                <w:ins w:id="469" w:author="Per Lindell" w:date="2019-01-08T14:29:00Z"/>
                <w:rFonts w:ascii="Arial" w:eastAsia="SimSun" w:hAnsi="Arial"/>
                <w:sz w:val="18"/>
                <w:lang w:val="en-US"/>
              </w:rPr>
            </w:pPr>
            <w:ins w:id="470" w:author="Per Lindell" w:date="2019-01-21T15:52:00Z">
              <w:r w:rsidRPr="006F7CF8">
                <w:rPr>
                  <w:rFonts w:ascii="Arial" w:eastAsia="SimSun" w:hAnsi="Arial"/>
                  <w:sz w:val="18"/>
                  <w:lang w:val="en-US"/>
                </w:rPr>
                <w:t>|2*</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 xml:space="preserve"> –2* </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w:t>
              </w:r>
            </w:ins>
          </w:p>
        </w:tc>
        <w:tc>
          <w:tcPr>
            <w:tcW w:w="1843" w:type="dxa"/>
            <w:shd w:val="clear" w:color="auto" w:fill="auto"/>
            <w:vAlign w:val="center"/>
          </w:tcPr>
          <w:p w14:paraId="08CDFC77" w14:textId="67C53658" w:rsidR="006F7CF8" w:rsidRPr="00CD462D" w:rsidRDefault="006F7CF8" w:rsidP="006F7CF8">
            <w:pPr>
              <w:keepNext/>
              <w:keepLines/>
              <w:spacing w:after="0"/>
              <w:jc w:val="center"/>
              <w:rPr>
                <w:ins w:id="471" w:author="Per Lindell" w:date="2019-01-08T14:29:00Z"/>
                <w:rFonts w:ascii="Arial" w:eastAsia="SimSun" w:hAnsi="Arial"/>
                <w:sz w:val="18"/>
                <w:lang w:val="en-US"/>
              </w:rPr>
            </w:pPr>
            <w:ins w:id="472" w:author="Per Lindell" w:date="2019-01-21T15:52:00Z">
              <w:r w:rsidRPr="006F7CF8">
                <w:rPr>
                  <w:rFonts w:ascii="Arial" w:eastAsia="SimSun" w:hAnsi="Arial"/>
                  <w:sz w:val="18"/>
                  <w:lang w:val="en-US"/>
                </w:rPr>
                <w:t>|2*</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 xml:space="preserve"> – 2*</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w:t>
              </w:r>
            </w:ins>
          </w:p>
        </w:tc>
        <w:tc>
          <w:tcPr>
            <w:tcW w:w="1842" w:type="dxa"/>
            <w:shd w:val="clear" w:color="auto" w:fill="auto"/>
            <w:vAlign w:val="center"/>
          </w:tcPr>
          <w:p w14:paraId="615B14B4" w14:textId="327ACA85" w:rsidR="006F7CF8" w:rsidRPr="00CD462D" w:rsidRDefault="006F7CF8" w:rsidP="006F7CF8">
            <w:pPr>
              <w:keepNext/>
              <w:keepLines/>
              <w:spacing w:after="0"/>
              <w:jc w:val="center"/>
              <w:rPr>
                <w:ins w:id="473" w:author="Per Lindell" w:date="2019-01-08T14:29:00Z"/>
                <w:rFonts w:ascii="Arial" w:eastAsia="SimSun" w:hAnsi="Arial"/>
                <w:sz w:val="18"/>
                <w:lang w:val="en-US"/>
              </w:rPr>
            </w:pPr>
            <w:ins w:id="474" w:author="Per Lindell" w:date="2019-01-21T15:52:00Z">
              <w:r w:rsidRPr="006F7CF8">
                <w:rPr>
                  <w:rFonts w:ascii="Arial" w:eastAsia="SimSun" w:hAnsi="Arial"/>
                  <w:sz w:val="18"/>
                  <w:lang w:val="en-US"/>
                </w:rPr>
                <w:t>|2*</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 xml:space="preserve"> +2* </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w:t>
              </w:r>
            </w:ins>
          </w:p>
        </w:tc>
        <w:tc>
          <w:tcPr>
            <w:tcW w:w="1843" w:type="dxa"/>
            <w:shd w:val="clear" w:color="auto" w:fill="auto"/>
            <w:vAlign w:val="center"/>
          </w:tcPr>
          <w:p w14:paraId="7E36356C" w14:textId="5347516D" w:rsidR="006F7CF8" w:rsidRPr="00CD462D" w:rsidRDefault="006F7CF8" w:rsidP="006F7CF8">
            <w:pPr>
              <w:keepNext/>
              <w:keepLines/>
              <w:spacing w:after="0"/>
              <w:jc w:val="center"/>
              <w:rPr>
                <w:ins w:id="475" w:author="Per Lindell" w:date="2019-01-08T14:29:00Z"/>
                <w:rFonts w:ascii="Arial" w:eastAsia="SimSun" w:hAnsi="Arial"/>
                <w:sz w:val="18"/>
                <w:lang w:val="en-US"/>
              </w:rPr>
            </w:pPr>
            <w:ins w:id="476" w:author="Per Lindell" w:date="2019-01-21T15:52:00Z">
              <w:r w:rsidRPr="006F7CF8">
                <w:rPr>
                  <w:rFonts w:ascii="Arial" w:eastAsia="SimSun" w:hAnsi="Arial"/>
                  <w:sz w:val="18"/>
                  <w:lang w:val="en-US"/>
                </w:rPr>
                <w:t>|2*</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 xml:space="preserve"> +2* </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w:t>
              </w:r>
            </w:ins>
          </w:p>
        </w:tc>
      </w:tr>
      <w:tr w:rsidR="006F7CF8" w:rsidRPr="002C5241" w14:paraId="64070463" w14:textId="77777777" w:rsidTr="006F7CF8">
        <w:trPr>
          <w:trHeight w:val="187"/>
          <w:ins w:id="477" w:author="Per Lindell" w:date="2019-01-08T14:29:00Z"/>
        </w:trPr>
        <w:tc>
          <w:tcPr>
            <w:tcW w:w="3261" w:type="dxa"/>
            <w:shd w:val="clear" w:color="auto" w:fill="auto"/>
            <w:tcMar>
              <w:left w:w="57" w:type="dxa"/>
              <w:right w:w="57" w:type="dxa"/>
            </w:tcMar>
            <w:vAlign w:val="center"/>
          </w:tcPr>
          <w:p w14:paraId="72510B35" w14:textId="44772F99" w:rsidR="006F7CF8" w:rsidRPr="00075C8C" w:rsidRDefault="006F7CF8" w:rsidP="006F7CF8">
            <w:pPr>
              <w:keepNext/>
              <w:keepLines/>
              <w:spacing w:after="0"/>
              <w:rPr>
                <w:ins w:id="478" w:author="Per Lindell" w:date="2019-01-08T14:29:00Z"/>
                <w:rFonts w:ascii="Arial" w:eastAsia="SimSun" w:hAnsi="Arial"/>
                <w:sz w:val="18"/>
                <w:lang w:val="en-US"/>
              </w:rPr>
            </w:pPr>
            <w:ins w:id="479" w:author="Per Lindell" w:date="2019-01-21T15:52:00Z">
              <w:r w:rsidRPr="006F7CF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176BAD38" w:rsidR="006F7CF8" w:rsidRPr="00CD462D" w:rsidRDefault="006F7CF8" w:rsidP="006F7CF8">
            <w:pPr>
              <w:keepNext/>
              <w:keepLines/>
              <w:spacing w:after="0"/>
              <w:jc w:val="center"/>
              <w:rPr>
                <w:ins w:id="480" w:author="Per Lindell" w:date="2019-01-08T14:29:00Z"/>
                <w:rFonts w:ascii="Arial" w:eastAsia="SimSun" w:hAnsi="Arial"/>
                <w:sz w:val="18"/>
                <w:lang w:val="en-US"/>
              </w:rPr>
            </w:pPr>
            <w:ins w:id="481" w:author="Per Lindell" w:date="2019-01-21T15:52:00Z">
              <w:r w:rsidRPr="006F7CF8">
                <w:rPr>
                  <w:rFonts w:ascii="Arial" w:eastAsia="SimSun" w:hAnsi="Arial"/>
                  <w:sz w:val="18"/>
                  <w:lang w:val="en-US"/>
                </w:rPr>
                <w:t>1906</w:t>
              </w:r>
            </w:ins>
          </w:p>
        </w:tc>
        <w:tc>
          <w:tcPr>
            <w:tcW w:w="1843" w:type="dxa"/>
            <w:shd w:val="clear" w:color="auto" w:fill="auto"/>
            <w:vAlign w:val="center"/>
          </w:tcPr>
          <w:p w14:paraId="582F8200" w14:textId="0A04A8A3" w:rsidR="006F7CF8" w:rsidRPr="00CD462D" w:rsidRDefault="006F7CF8" w:rsidP="006F7CF8">
            <w:pPr>
              <w:keepNext/>
              <w:keepLines/>
              <w:spacing w:after="0"/>
              <w:jc w:val="center"/>
              <w:rPr>
                <w:ins w:id="482" w:author="Per Lindell" w:date="2019-01-08T14:29:00Z"/>
                <w:rFonts w:ascii="Arial" w:eastAsia="SimSun" w:hAnsi="Arial"/>
                <w:sz w:val="18"/>
                <w:lang w:val="en-US"/>
              </w:rPr>
            </w:pPr>
            <w:ins w:id="483" w:author="Per Lindell" w:date="2019-01-21T15:52:00Z">
              <w:r w:rsidRPr="006F7CF8">
                <w:rPr>
                  <w:rFonts w:ascii="Arial" w:eastAsia="SimSun" w:hAnsi="Arial"/>
                  <w:sz w:val="18"/>
                  <w:lang w:val="en-US"/>
                </w:rPr>
                <w:t>1696</w:t>
              </w:r>
            </w:ins>
          </w:p>
        </w:tc>
        <w:tc>
          <w:tcPr>
            <w:tcW w:w="1842" w:type="dxa"/>
            <w:shd w:val="clear" w:color="auto" w:fill="auto"/>
            <w:vAlign w:val="center"/>
          </w:tcPr>
          <w:p w14:paraId="319B1A36" w14:textId="1DBDFAE0" w:rsidR="006F7CF8" w:rsidRPr="00CD462D" w:rsidRDefault="006F7CF8" w:rsidP="006F7CF8">
            <w:pPr>
              <w:keepNext/>
              <w:keepLines/>
              <w:spacing w:after="0"/>
              <w:jc w:val="center"/>
              <w:rPr>
                <w:ins w:id="484" w:author="Per Lindell" w:date="2019-01-08T14:29:00Z"/>
                <w:rFonts w:ascii="Arial" w:eastAsia="SimSun" w:hAnsi="Arial"/>
                <w:sz w:val="18"/>
                <w:lang w:val="en-US"/>
              </w:rPr>
            </w:pPr>
            <w:ins w:id="485" w:author="Per Lindell" w:date="2019-01-21T15:52:00Z">
              <w:r w:rsidRPr="006F7CF8">
                <w:rPr>
                  <w:rFonts w:ascii="Arial" w:eastAsia="SimSun" w:hAnsi="Arial"/>
                  <w:sz w:val="18"/>
                  <w:lang w:val="en-US"/>
                </w:rPr>
                <w:t>5084</w:t>
              </w:r>
            </w:ins>
          </w:p>
        </w:tc>
        <w:tc>
          <w:tcPr>
            <w:tcW w:w="1843" w:type="dxa"/>
            <w:shd w:val="clear" w:color="auto" w:fill="auto"/>
            <w:vAlign w:val="center"/>
          </w:tcPr>
          <w:p w14:paraId="264945C9" w14:textId="7CBDE49F" w:rsidR="006F7CF8" w:rsidRPr="00CD462D" w:rsidRDefault="006F7CF8" w:rsidP="006F7CF8">
            <w:pPr>
              <w:keepNext/>
              <w:keepLines/>
              <w:spacing w:after="0"/>
              <w:jc w:val="center"/>
              <w:rPr>
                <w:ins w:id="486" w:author="Per Lindell" w:date="2019-01-08T14:29:00Z"/>
                <w:rFonts w:ascii="Arial" w:eastAsia="SimSun" w:hAnsi="Arial"/>
                <w:sz w:val="18"/>
                <w:lang w:val="en-US"/>
              </w:rPr>
            </w:pPr>
            <w:ins w:id="487" w:author="Per Lindell" w:date="2019-01-21T15:52:00Z">
              <w:r w:rsidRPr="006F7CF8">
                <w:rPr>
                  <w:rFonts w:ascii="Arial" w:eastAsia="SimSun" w:hAnsi="Arial"/>
                  <w:sz w:val="18"/>
                  <w:lang w:val="en-US"/>
                </w:rPr>
                <w:t>5294</w:t>
              </w:r>
            </w:ins>
          </w:p>
        </w:tc>
      </w:tr>
      <w:tr w:rsidR="006F7CF8" w:rsidRPr="002C5241" w14:paraId="7EE6F373" w14:textId="77777777" w:rsidTr="006F7CF8">
        <w:trPr>
          <w:trHeight w:val="187"/>
          <w:ins w:id="488" w:author="Per Lindell" w:date="2019-01-08T14:29:00Z"/>
        </w:trPr>
        <w:tc>
          <w:tcPr>
            <w:tcW w:w="3261" w:type="dxa"/>
            <w:shd w:val="clear" w:color="auto" w:fill="auto"/>
            <w:tcMar>
              <w:left w:w="57" w:type="dxa"/>
              <w:right w:w="57" w:type="dxa"/>
            </w:tcMar>
            <w:vAlign w:val="center"/>
          </w:tcPr>
          <w:p w14:paraId="7C403808" w14:textId="2A81E0CF" w:rsidR="006F7CF8" w:rsidRPr="00075C8C" w:rsidRDefault="006F7CF8" w:rsidP="006F7CF8">
            <w:pPr>
              <w:keepNext/>
              <w:keepLines/>
              <w:spacing w:after="0"/>
              <w:rPr>
                <w:ins w:id="489" w:author="Per Lindell" w:date="2019-01-08T14:29:00Z"/>
                <w:rFonts w:ascii="Arial" w:eastAsia="SimSun" w:hAnsi="Arial"/>
                <w:sz w:val="18"/>
                <w:lang w:val="en-US"/>
              </w:rPr>
            </w:pPr>
            <w:ins w:id="490" w:author="Per Lindell" w:date="2019-01-21T15:52:00Z">
              <w:r w:rsidRPr="006F7CF8">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2E83CE4E" w:rsidR="006F7CF8" w:rsidRPr="00CD462D" w:rsidRDefault="006F7CF8" w:rsidP="006F7CF8">
            <w:pPr>
              <w:keepNext/>
              <w:keepLines/>
              <w:spacing w:after="0"/>
              <w:jc w:val="center"/>
              <w:rPr>
                <w:ins w:id="491" w:author="Per Lindell" w:date="2019-01-08T14:29:00Z"/>
                <w:rFonts w:ascii="Arial" w:eastAsia="SimSun" w:hAnsi="Arial"/>
                <w:sz w:val="18"/>
                <w:lang w:val="en-US"/>
              </w:rPr>
            </w:pPr>
            <w:ins w:id="492" w:author="Per Lindell" w:date="2019-01-21T15:52:00Z">
              <w:r w:rsidRPr="006F7CF8">
                <w:rPr>
                  <w:rFonts w:ascii="Arial" w:eastAsia="SimSun" w:hAnsi="Arial"/>
                  <w:sz w:val="18"/>
                  <w:lang w:val="en-US"/>
                </w:rPr>
                <w:t>|3*</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 xml:space="preserve"> –1* </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w:t>
              </w:r>
            </w:ins>
          </w:p>
        </w:tc>
        <w:tc>
          <w:tcPr>
            <w:tcW w:w="1843" w:type="dxa"/>
            <w:shd w:val="clear" w:color="auto" w:fill="auto"/>
            <w:vAlign w:val="center"/>
          </w:tcPr>
          <w:p w14:paraId="49956E18" w14:textId="1D09BBA9" w:rsidR="006F7CF8" w:rsidRPr="00CD462D" w:rsidRDefault="006F7CF8" w:rsidP="006F7CF8">
            <w:pPr>
              <w:keepNext/>
              <w:keepLines/>
              <w:spacing w:after="0"/>
              <w:jc w:val="center"/>
              <w:rPr>
                <w:ins w:id="493" w:author="Per Lindell" w:date="2019-01-08T14:29:00Z"/>
                <w:rFonts w:ascii="Arial" w:eastAsia="SimSun" w:hAnsi="Arial"/>
                <w:sz w:val="18"/>
                <w:lang w:val="en-US"/>
              </w:rPr>
            </w:pPr>
            <w:ins w:id="494" w:author="Per Lindell" w:date="2019-01-21T15:52:00Z">
              <w:r w:rsidRPr="006F7CF8">
                <w:rPr>
                  <w:rFonts w:ascii="Arial" w:eastAsia="SimSun" w:hAnsi="Arial"/>
                  <w:sz w:val="18"/>
                  <w:lang w:val="en-US"/>
                </w:rPr>
                <w:t>|3*</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 xml:space="preserve"> – 1*</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w:t>
              </w:r>
            </w:ins>
          </w:p>
        </w:tc>
        <w:tc>
          <w:tcPr>
            <w:tcW w:w="1842" w:type="dxa"/>
            <w:shd w:val="clear" w:color="auto" w:fill="auto"/>
            <w:vAlign w:val="center"/>
          </w:tcPr>
          <w:p w14:paraId="04AD7560" w14:textId="215B123B" w:rsidR="006F7CF8" w:rsidRPr="00CD462D" w:rsidRDefault="006F7CF8" w:rsidP="006F7CF8">
            <w:pPr>
              <w:keepNext/>
              <w:keepLines/>
              <w:spacing w:after="0"/>
              <w:jc w:val="center"/>
              <w:rPr>
                <w:ins w:id="495" w:author="Per Lindell" w:date="2019-01-08T14:29:00Z"/>
                <w:rFonts w:ascii="Arial" w:eastAsia="SimSun" w:hAnsi="Arial"/>
                <w:sz w:val="18"/>
                <w:lang w:val="en-US"/>
              </w:rPr>
            </w:pPr>
            <w:ins w:id="496" w:author="Per Lindell" w:date="2019-01-21T15:52:00Z">
              <w:r w:rsidRPr="006F7CF8">
                <w:rPr>
                  <w:rFonts w:ascii="Arial" w:eastAsia="SimSun" w:hAnsi="Arial"/>
                  <w:sz w:val="18"/>
                  <w:lang w:val="en-US"/>
                </w:rPr>
                <w:t>|3*</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 xml:space="preserve"> – 1*</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w:t>
              </w:r>
            </w:ins>
          </w:p>
        </w:tc>
        <w:tc>
          <w:tcPr>
            <w:tcW w:w="1843" w:type="dxa"/>
            <w:shd w:val="clear" w:color="auto" w:fill="auto"/>
            <w:vAlign w:val="center"/>
          </w:tcPr>
          <w:p w14:paraId="0D7C9182" w14:textId="046E8517" w:rsidR="006F7CF8" w:rsidRPr="00CD462D" w:rsidRDefault="006F7CF8" w:rsidP="006F7CF8">
            <w:pPr>
              <w:keepNext/>
              <w:keepLines/>
              <w:spacing w:after="0"/>
              <w:jc w:val="center"/>
              <w:rPr>
                <w:ins w:id="497" w:author="Per Lindell" w:date="2019-01-08T14:29:00Z"/>
                <w:rFonts w:ascii="Arial" w:eastAsia="SimSun" w:hAnsi="Arial"/>
                <w:sz w:val="18"/>
                <w:lang w:val="en-US"/>
              </w:rPr>
            </w:pPr>
            <w:ins w:id="498" w:author="Per Lindell" w:date="2019-01-21T15:52:00Z">
              <w:r w:rsidRPr="006F7CF8">
                <w:rPr>
                  <w:rFonts w:ascii="Arial" w:eastAsia="SimSun" w:hAnsi="Arial"/>
                  <w:sz w:val="18"/>
                  <w:lang w:val="en-US"/>
                </w:rPr>
                <w:t>|3*</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 xml:space="preserve"> – 1*</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w:t>
              </w:r>
            </w:ins>
          </w:p>
        </w:tc>
      </w:tr>
      <w:tr w:rsidR="006F7CF8" w:rsidRPr="002C5241" w14:paraId="2A03D56F" w14:textId="77777777" w:rsidTr="006F7CF8">
        <w:trPr>
          <w:trHeight w:val="187"/>
          <w:ins w:id="499" w:author="Per Lindell" w:date="2019-01-08T14:29:00Z"/>
        </w:trPr>
        <w:tc>
          <w:tcPr>
            <w:tcW w:w="3261" w:type="dxa"/>
            <w:shd w:val="clear" w:color="auto" w:fill="auto"/>
            <w:tcMar>
              <w:left w:w="57" w:type="dxa"/>
              <w:right w:w="57" w:type="dxa"/>
            </w:tcMar>
            <w:vAlign w:val="center"/>
          </w:tcPr>
          <w:p w14:paraId="7D169110" w14:textId="22492905" w:rsidR="006F7CF8" w:rsidRPr="00075C8C" w:rsidRDefault="006F7CF8" w:rsidP="006F7CF8">
            <w:pPr>
              <w:keepNext/>
              <w:keepLines/>
              <w:spacing w:after="0"/>
              <w:rPr>
                <w:ins w:id="500" w:author="Per Lindell" w:date="2019-01-08T14:29:00Z"/>
                <w:rFonts w:ascii="Arial" w:eastAsia="SimSun" w:hAnsi="Arial"/>
                <w:sz w:val="18"/>
                <w:lang w:val="en-US"/>
              </w:rPr>
            </w:pPr>
            <w:ins w:id="501" w:author="Per Lindell" w:date="2019-01-21T15:52:00Z">
              <w:r w:rsidRPr="006F7CF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77271FDC" w:rsidR="006F7CF8" w:rsidRPr="00CD462D" w:rsidRDefault="006F7CF8" w:rsidP="006F7CF8">
            <w:pPr>
              <w:keepNext/>
              <w:keepLines/>
              <w:spacing w:after="0"/>
              <w:jc w:val="center"/>
              <w:rPr>
                <w:ins w:id="502" w:author="Per Lindell" w:date="2019-01-08T14:29:00Z"/>
                <w:rFonts w:ascii="Arial" w:eastAsia="SimSun" w:hAnsi="Arial"/>
                <w:sz w:val="18"/>
                <w:lang w:val="en-US"/>
              </w:rPr>
            </w:pPr>
            <w:ins w:id="503" w:author="Per Lindell" w:date="2019-01-21T15:52:00Z">
              <w:r w:rsidRPr="006F7CF8">
                <w:rPr>
                  <w:rFonts w:ascii="Arial" w:eastAsia="SimSun" w:hAnsi="Arial"/>
                  <w:sz w:val="18"/>
                  <w:lang w:val="en-US"/>
                </w:rPr>
                <w:t>711</w:t>
              </w:r>
            </w:ins>
          </w:p>
        </w:tc>
        <w:tc>
          <w:tcPr>
            <w:tcW w:w="1843" w:type="dxa"/>
            <w:shd w:val="clear" w:color="auto" w:fill="auto"/>
            <w:vAlign w:val="center"/>
          </w:tcPr>
          <w:p w14:paraId="47325657" w14:textId="5B942A60" w:rsidR="006F7CF8" w:rsidRPr="00CD462D" w:rsidRDefault="006F7CF8" w:rsidP="006F7CF8">
            <w:pPr>
              <w:keepNext/>
              <w:keepLines/>
              <w:spacing w:after="0"/>
              <w:jc w:val="center"/>
              <w:rPr>
                <w:ins w:id="504" w:author="Per Lindell" w:date="2019-01-08T14:29:00Z"/>
                <w:rFonts w:ascii="Arial" w:eastAsia="SimSun" w:hAnsi="Arial"/>
                <w:sz w:val="18"/>
                <w:lang w:val="en-US"/>
              </w:rPr>
            </w:pPr>
            <w:ins w:id="505" w:author="Per Lindell" w:date="2019-01-21T15:52:00Z">
              <w:r w:rsidRPr="006F7CF8">
                <w:rPr>
                  <w:rFonts w:ascii="Arial" w:eastAsia="SimSun" w:hAnsi="Arial"/>
                  <w:sz w:val="18"/>
                  <w:lang w:val="en-US"/>
                </w:rPr>
                <w:t>876</w:t>
              </w:r>
            </w:ins>
          </w:p>
        </w:tc>
        <w:tc>
          <w:tcPr>
            <w:tcW w:w="1842" w:type="dxa"/>
            <w:shd w:val="clear" w:color="auto" w:fill="auto"/>
            <w:vAlign w:val="center"/>
          </w:tcPr>
          <w:p w14:paraId="71271262" w14:textId="1FD31E14" w:rsidR="006F7CF8" w:rsidRPr="00CD462D" w:rsidRDefault="006F7CF8" w:rsidP="006F7CF8">
            <w:pPr>
              <w:keepNext/>
              <w:keepLines/>
              <w:spacing w:after="0"/>
              <w:jc w:val="center"/>
              <w:rPr>
                <w:ins w:id="506" w:author="Per Lindell" w:date="2019-01-08T14:29:00Z"/>
                <w:rFonts w:ascii="Arial" w:eastAsia="SimSun" w:hAnsi="Arial"/>
                <w:sz w:val="18"/>
                <w:lang w:val="en-US"/>
              </w:rPr>
            </w:pPr>
            <w:ins w:id="507" w:author="Per Lindell" w:date="2019-01-21T15:52:00Z">
              <w:r w:rsidRPr="006F7CF8">
                <w:rPr>
                  <w:rFonts w:ascii="Arial" w:eastAsia="SimSun" w:hAnsi="Arial"/>
                  <w:sz w:val="18"/>
                  <w:lang w:val="en-US"/>
                </w:rPr>
                <w:t>4268</w:t>
              </w:r>
            </w:ins>
          </w:p>
        </w:tc>
        <w:tc>
          <w:tcPr>
            <w:tcW w:w="1843" w:type="dxa"/>
            <w:shd w:val="clear" w:color="auto" w:fill="auto"/>
            <w:vAlign w:val="center"/>
          </w:tcPr>
          <w:p w14:paraId="02F91E16" w14:textId="7FD866B3" w:rsidR="006F7CF8" w:rsidRPr="00CD462D" w:rsidRDefault="006F7CF8" w:rsidP="006F7CF8">
            <w:pPr>
              <w:keepNext/>
              <w:keepLines/>
              <w:spacing w:after="0"/>
              <w:jc w:val="center"/>
              <w:rPr>
                <w:ins w:id="508" w:author="Per Lindell" w:date="2019-01-08T14:29:00Z"/>
                <w:rFonts w:ascii="Arial" w:eastAsia="SimSun" w:hAnsi="Arial"/>
                <w:sz w:val="18"/>
                <w:lang w:val="en-US"/>
              </w:rPr>
            </w:pPr>
            <w:ins w:id="509" w:author="Per Lindell" w:date="2019-01-21T15:52:00Z">
              <w:r w:rsidRPr="006F7CF8">
                <w:rPr>
                  <w:rFonts w:ascii="Arial" w:eastAsia="SimSun" w:hAnsi="Arial"/>
                  <w:sz w:val="18"/>
                  <w:lang w:val="en-US"/>
                </w:rPr>
                <w:t>4523</w:t>
              </w:r>
            </w:ins>
          </w:p>
        </w:tc>
      </w:tr>
      <w:tr w:rsidR="006F7CF8" w:rsidRPr="002C5241" w14:paraId="5E203699" w14:textId="77777777" w:rsidTr="006F7CF8">
        <w:trPr>
          <w:trHeight w:val="187"/>
          <w:ins w:id="510" w:author="Per Lindell" w:date="2019-01-08T14:29:00Z"/>
        </w:trPr>
        <w:tc>
          <w:tcPr>
            <w:tcW w:w="3261" w:type="dxa"/>
            <w:shd w:val="clear" w:color="auto" w:fill="auto"/>
            <w:tcMar>
              <w:left w:w="57" w:type="dxa"/>
              <w:right w:w="57" w:type="dxa"/>
            </w:tcMar>
            <w:vAlign w:val="center"/>
          </w:tcPr>
          <w:p w14:paraId="701FD9F1" w14:textId="21E9FC91" w:rsidR="006F7CF8" w:rsidRPr="00075C8C" w:rsidRDefault="006F7CF8" w:rsidP="006F7CF8">
            <w:pPr>
              <w:keepNext/>
              <w:keepLines/>
              <w:spacing w:after="0"/>
              <w:rPr>
                <w:ins w:id="511" w:author="Per Lindell" w:date="2019-01-08T14:29:00Z"/>
                <w:rFonts w:ascii="Arial" w:eastAsia="SimSun" w:hAnsi="Arial"/>
                <w:sz w:val="18"/>
                <w:lang w:val="en-US"/>
              </w:rPr>
            </w:pPr>
            <w:ins w:id="512" w:author="Per Lindell" w:date="2019-01-21T15:52:00Z">
              <w:r w:rsidRPr="006F7CF8">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79437DF6" w:rsidR="006F7CF8" w:rsidRPr="00CD462D" w:rsidRDefault="006F7CF8" w:rsidP="006F7CF8">
            <w:pPr>
              <w:keepNext/>
              <w:keepLines/>
              <w:spacing w:after="0"/>
              <w:jc w:val="center"/>
              <w:rPr>
                <w:ins w:id="513" w:author="Per Lindell" w:date="2019-01-08T14:29:00Z"/>
                <w:rFonts w:ascii="Arial" w:eastAsia="SimSun" w:hAnsi="Arial"/>
                <w:sz w:val="18"/>
                <w:lang w:val="en-US"/>
              </w:rPr>
            </w:pPr>
            <w:ins w:id="514" w:author="Per Lindell" w:date="2019-01-21T15:52:00Z">
              <w:r w:rsidRPr="006F7CF8">
                <w:rPr>
                  <w:rFonts w:ascii="Arial" w:eastAsia="SimSun" w:hAnsi="Arial"/>
                  <w:sz w:val="18"/>
                  <w:lang w:val="en-US"/>
                </w:rPr>
                <w:t>|3*</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 xml:space="preserve"> +1* </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w:t>
              </w:r>
            </w:ins>
          </w:p>
        </w:tc>
        <w:tc>
          <w:tcPr>
            <w:tcW w:w="1843" w:type="dxa"/>
            <w:shd w:val="clear" w:color="auto" w:fill="auto"/>
            <w:vAlign w:val="center"/>
          </w:tcPr>
          <w:p w14:paraId="3715E400" w14:textId="3053F534" w:rsidR="006F7CF8" w:rsidRPr="00CD462D" w:rsidRDefault="006F7CF8" w:rsidP="006F7CF8">
            <w:pPr>
              <w:keepNext/>
              <w:keepLines/>
              <w:spacing w:after="0"/>
              <w:jc w:val="center"/>
              <w:rPr>
                <w:ins w:id="515" w:author="Per Lindell" w:date="2019-01-08T14:29:00Z"/>
                <w:rFonts w:ascii="Arial" w:eastAsia="SimSun" w:hAnsi="Arial"/>
                <w:sz w:val="18"/>
                <w:lang w:val="en-US"/>
              </w:rPr>
            </w:pPr>
            <w:ins w:id="516" w:author="Per Lindell" w:date="2019-01-21T15:52:00Z">
              <w:r w:rsidRPr="006F7CF8">
                <w:rPr>
                  <w:rFonts w:ascii="Arial" w:eastAsia="SimSun" w:hAnsi="Arial"/>
                  <w:sz w:val="18"/>
                  <w:lang w:val="en-US"/>
                </w:rPr>
                <w:t>|3*</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 xml:space="preserve"> +1* </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w:t>
              </w:r>
            </w:ins>
          </w:p>
        </w:tc>
        <w:tc>
          <w:tcPr>
            <w:tcW w:w="1842" w:type="dxa"/>
            <w:shd w:val="clear" w:color="auto" w:fill="auto"/>
            <w:vAlign w:val="center"/>
          </w:tcPr>
          <w:p w14:paraId="5DD8A0E0" w14:textId="37828E80" w:rsidR="006F7CF8" w:rsidRPr="00CD462D" w:rsidRDefault="006F7CF8" w:rsidP="006F7CF8">
            <w:pPr>
              <w:keepNext/>
              <w:keepLines/>
              <w:spacing w:after="0"/>
              <w:jc w:val="center"/>
              <w:rPr>
                <w:ins w:id="517" w:author="Per Lindell" w:date="2019-01-08T14:29:00Z"/>
                <w:rFonts w:ascii="Arial" w:eastAsia="SimSun" w:hAnsi="Arial"/>
                <w:sz w:val="18"/>
                <w:lang w:val="en-US"/>
              </w:rPr>
            </w:pPr>
            <w:ins w:id="518" w:author="Per Lindell" w:date="2019-01-21T15:52:00Z">
              <w:r w:rsidRPr="006F7CF8">
                <w:rPr>
                  <w:rFonts w:ascii="Arial" w:eastAsia="SimSun" w:hAnsi="Arial"/>
                  <w:sz w:val="18"/>
                  <w:lang w:val="en-US"/>
                </w:rPr>
                <w:t>|3*</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 xml:space="preserve"> + 1*</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w:t>
              </w:r>
            </w:ins>
          </w:p>
        </w:tc>
        <w:tc>
          <w:tcPr>
            <w:tcW w:w="1843" w:type="dxa"/>
            <w:shd w:val="clear" w:color="auto" w:fill="auto"/>
            <w:vAlign w:val="center"/>
          </w:tcPr>
          <w:p w14:paraId="5AA09926" w14:textId="5CE55A40" w:rsidR="006F7CF8" w:rsidRPr="00CD462D" w:rsidRDefault="006F7CF8" w:rsidP="006F7CF8">
            <w:pPr>
              <w:keepNext/>
              <w:keepLines/>
              <w:spacing w:after="0"/>
              <w:jc w:val="center"/>
              <w:rPr>
                <w:ins w:id="519" w:author="Per Lindell" w:date="2019-01-08T14:29:00Z"/>
                <w:rFonts w:ascii="Arial" w:eastAsia="SimSun" w:hAnsi="Arial"/>
                <w:sz w:val="18"/>
                <w:lang w:val="en-US"/>
              </w:rPr>
            </w:pPr>
            <w:ins w:id="520" w:author="Per Lindell" w:date="2019-01-21T15:52:00Z">
              <w:r w:rsidRPr="006F7CF8">
                <w:rPr>
                  <w:rFonts w:ascii="Arial" w:eastAsia="SimSun" w:hAnsi="Arial"/>
                  <w:sz w:val="18"/>
                  <w:lang w:val="en-US"/>
                </w:rPr>
                <w:t>|3*</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 xml:space="preserve"> + 1*</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w:t>
              </w:r>
            </w:ins>
          </w:p>
        </w:tc>
      </w:tr>
      <w:tr w:rsidR="006F7CF8" w:rsidRPr="002C5241" w14:paraId="47F5359D" w14:textId="77777777" w:rsidTr="006F7CF8">
        <w:trPr>
          <w:trHeight w:val="187"/>
          <w:ins w:id="521" w:author="Per Lindell" w:date="2019-01-08T14:29:00Z"/>
        </w:trPr>
        <w:tc>
          <w:tcPr>
            <w:tcW w:w="3261" w:type="dxa"/>
            <w:shd w:val="clear" w:color="auto" w:fill="auto"/>
            <w:tcMar>
              <w:left w:w="57" w:type="dxa"/>
              <w:right w:w="57" w:type="dxa"/>
            </w:tcMar>
            <w:vAlign w:val="center"/>
          </w:tcPr>
          <w:p w14:paraId="14DB65B9" w14:textId="30943A41" w:rsidR="006F7CF8" w:rsidRPr="00075C8C" w:rsidRDefault="006F7CF8" w:rsidP="006F7CF8">
            <w:pPr>
              <w:keepNext/>
              <w:keepLines/>
              <w:spacing w:after="0"/>
              <w:rPr>
                <w:ins w:id="522" w:author="Per Lindell" w:date="2019-01-08T14:29:00Z"/>
                <w:rFonts w:ascii="Arial" w:eastAsia="SimSun" w:hAnsi="Arial"/>
                <w:sz w:val="18"/>
                <w:lang w:val="en-US"/>
              </w:rPr>
            </w:pPr>
            <w:ins w:id="523" w:author="Per Lindell" w:date="2019-01-21T15:52:00Z">
              <w:r w:rsidRPr="006F7CF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222AC445" w:rsidR="006F7CF8" w:rsidRPr="00CD462D" w:rsidRDefault="006F7CF8" w:rsidP="006F7CF8">
            <w:pPr>
              <w:keepNext/>
              <w:keepLines/>
              <w:spacing w:after="0"/>
              <w:jc w:val="center"/>
              <w:rPr>
                <w:ins w:id="524" w:author="Per Lindell" w:date="2019-01-08T14:29:00Z"/>
                <w:rFonts w:ascii="Arial" w:eastAsia="SimSun" w:hAnsi="Arial"/>
                <w:sz w:val="18"/>
                <w:lang w:val="en-US"/>
              </w:rPr>
            </w:pPr>
            <w:ins w:id="525" w:author="Per Lindell" w:date="2019-01-21T15:52:00Z">
              <w:r w:rsidRPr="006F7CF8">
                <w:rPr>
                  <w:rFonts w:ascii="Arial" w:eastAsia="SimSun" w:hAnsi="Arial"/>
                  <w:sz w:val="18"/>
                  <w:lang w:val="en-US"/>
                </w:rPr>
                <w:t>4206</w:t>
              </w:r>
            </w:ins>
          </w:p>
        </w:tc>
        <w:tc>
          <w:tcPr>
            <w:tcW w:w="1843" w:type="dxa"/>
            <w:shd w:val="clear" w:color="auto" w:fill="auto"/>
            <w:vAlign w:val="center"/>
          </w:tcPr>
          <w:p w14:paraId="30A5923C" w14:textId="00BCE6BE" w:rsidR="006F7CF8" w:rsidRPr="00CD462D" w:rsidRDefault="006F7CF8" w:rsidP="006F7CF8">
            <w:pPr>
              <w:keepNext/>
              <w:keepLines/>
              <w:spacing w:after="0"/>
              <w:jc w:val="center"/>
              <w:rPr>
                <w:ins w:id="526" w:author="Per Lindell" w:date="2019-01-08T14:29:00Z"/>
                <w:rFonts w:ascii="Arial" w:eastAsia="SimSun" w:hAnsi="Arial"/>
                <w:sz w:val="18"/>
                <w:lang w:val="en-US"/>
              </w:rPr>
            </w:pPr>
            <w:ins w:id="527" w:author="Per Lindell" w:date="2019-01-21T15:52:00Z">
              <w:r w:rsidRPr="006F7CF8">
                <w:rPr>
                  <w:rFonts w:ascii="Arial" w:eastAsia="SimSun" w:hAnsi="Arial"/>
                  <w:sz w:val="18"/>
                  <w:lang w:val="en-US"/>
                </w:rPr>
                <w:t>4371</w:t>
              </w:r>
            </w:ins>
          </w:p>
        </w:tc>
        <w:tc>
          <w:tcPr>
            <w:tcW w:w="1842" w:type="dxa"/>
            <w:shd w:val="clear" w:color="auto" w:fill="auto"/>
            <w:vAlign w:val="center"/>
          </w:tcPr>
          <w:p w14:paraId="5AE7D785" w14:textId="36B934D5" w:rsidR="006F7CF8" w:rsidRPr="00CD462D" w:rsidRDefault="006F7CF8" w:rsidP="006F7CF8">
            <w:pPr>
              <w:keepNext/>
              <w:keepLines/>
              <w:spacing w:after="0"/>
              <w:jc w:val="center"/>
              <w:rPr>
                <w:ins w:id="528" w:author="Per Lindell" w:date="2019-01-08T14:29:00Z"/>
                <w:rFonts w:ascii="Arial" w:eastAsia="SimSun" w:hAnsi="Arial"/>
                <w:sz w:val="18"/>
                <w:lang w:val="en-US"/>
              </w:rPr>
            </w:pPr>
            <w:ins w:id="529" w:author="Per Lindell" w:date="2019-01-21T15:52:00Z">
              <w:r w:rsidRPr="006F7CF8">
                <w:rPr>
                  <w:rFonts w:ascii="Arial" w:eastAsia="SimSun" w:hAnsi="Arial"/>
                  <w:sz w:val="18"/>
                  <w:lang w:val="en-US"/>
                </w:rPr>
                <w:t>5962</w:t>
              </w:r>
            </w:ins>
          </w:p>
        </w:tc>
        <w:tc>
          <w:tcPr>
            <w:tcW w:w="1843" w:type="dxa"/>
            <w:shd w:val="clear" w:color="auto" w:fill="auto"/>
            <w:vAlign w:val="center"/>
          </w:tcPr>
          <w:p w14:paraId="0B43ED59" w14:textId="1ED4B5F9" w:rsidR="006F7CF8" w:rsidRPr="00CD462D" w:rsidRDefault="006F7CF8" w:rsidP="006F7CF8">
            <w:pPr>
              <w:keepNext/>
              <w:keepLines/>
              <w:spacing w:after="0"/>
              <w:jc w:val="center"/>
              <w:rPr>
                <w:ins w:id="530" w:author="Per Lindell" w:date="2019-01-08T14:29:00Z"/>
                <w:rFonts w:ascii="Arial" w:eastAsia="SimSun" w:hAnsi="Arial"/>
                <w:sz w:val="18"/>
                <w:lang w:val="en-US"/>
              </w:rPr>
            </w:pPr>
            <w:ins w:id="531" w:author="Per Lindell" w:date="2019-01-21T15:52:00Z">
              <w:r w:rsidRPr="006F7CF8">
                <w:rPr>
                  <w:rFonts w:ascii="Arial" w:eastAsia="SimSun" w:hAnsi="Arial"/>
                  <w:sz w:val="18"/>
                  <w:lang w:val="en-US"/>
                </w:rPr>
                <w:t>6217</w:t>
              </w:r>
            </w:ins>
          </w:p>
        </w:tc>
      </w:tr>
      <w:tr w:rsidR="006F7CF8" w:rsidRPr="002C5241" w14:paraId="04356F20" w14:textId="77777777" w:rsidTr="006F7CF8">
        <w:trPr>
          <w:trHeight w:val="187"/>
          <w:ins w:id="532" w:author="Per Lindell" w:date="2019-01-08T14:29:00Z"/>
        </w:trPr>
        <w:tc>
          <w:tcPr>
            <w:tcW w:w="3261" w:type="dxa"/>
            <w:shd w:val="clear" w:color="auto" w:fill="auto"/>
            <w:tcMar>
              <w:left w:w="57" w:type="dxa"/>
              <w:right w:w="57" w:type="dxa"/>
            </w:tcMar>
            <w:vAlign w:val="center"/>
          </w:tcPr>
          <w:p w14:paraId="2516B06A" w14:textId="370B6179" w:rsidR="006F7CF8" w:rsidRPr="00075C8C" w:rsidRDefault="006F7CF8" w:rsidP="006F7CF8">
            <w:pPr>
              <w:keepNext/>
              <w:keepLines/>
              <w:spacing w:after="0"/>
              <w:rPr>
                <w:ins w:id="533" w:author="Per Lindell" w:date="2019-01-08T14:29:00Z"/>
                <w:rFonts w:ascii="Arial" w:eastAsia="SimSun" w:hAnsi="Arial"/>
                <w:sz w:val="18"/>
                <w:lang w:val="en-US"/>
              </w:rPr>
            </w:pPr>
            <w:ins w:id="534" w:author="Per Lindell" w:date="2019-01-21T15:52:00Z">
              <w:r w:rsidRPr="006F7CF8">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0BEA3F68" w:rsidR="006F7CF8" w:rsidRPr="00CD462D" w:rsidRDefault="006F7CF8" w:rsidP="006F7CF8">
            <w:pPr>
              <w:keepNext/>
              <w:keepLines/>
              <w:spacing w:after="0"/>
              <w:jc w:val="center"/>
              <w:rPr>
                <w:ins w:id="535" w:author="Per Lindell" w:date="2019-01-08T14:29:00Z"/>
                <w:rFonts w:ascii="Arial" w:eastAsia="SimSun" w:hAnsi="Arial"/>
                <w:sz w:val="18"/>
                <w:lang w:val="en-US"/>
              </w:rPr>
            </w:pPr>
            <w:ins w:id="536" w:author="Per Lindell" w:date="2019-01-21T15:52:00Z">
              <w:r w:rsidRPr="006F7CF8">
                <w:rPr>
                  <w:rFonts w:ascii="Arial" w:eastAsia="SimSun" w:hAnsi="Arial"/>
                  <w:sz w:val="18"/>
                  <w:lang w:val="en-US"/>
                </w:rPr>
                <w:t>|</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 xml:space="preserve"> – 4*</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w:t>
              </w:r>
            </w:ins>
          </w:p>
        </w:tc>
        <w:tc>
          <w:tcPr>
            <w:tcW w:w="1843" w:type="dxa"/>
            <w:shd w:val="clear" w:color="auto" w:fill="auto"/>
            <w:vAlign w:val="center"/>
          </w:tcPr>
          <w:p w14:paraId="61984489" w14:textId="739BF1E7" w:rsidR="006F7CF8" w:rsidRPr="00CD462D" w:rsidRDefault="006F7CF8" w:rsidP="006F7CF8">
            <w:pPr>
              <w:keepNext/>
              <w:keepLines/>
              <w:spacing w:after="0"/>
              <w:jc w:val="center"/>
              <w:rPr>
                <w:ins w:id="537" w:author="Per Lindell" w:date="2019-01-08T14:29:00Z"/>
                <w:rFonts w:ascii="Arial" w:eastAsia="SimSun" w:hAnsi="Arial"/>
                <w:sz w:val="18"/>
                <w:lang w:val="en-US"/>
              </w:rPr>
            </w:pPr>
            <w:ins w:id="538" w:author="Per Lindell" w:date="2019-01-21T15:52:00Z">
              <w:r w:rsidRPr="006F7CF8">
                <w:rPr>
                  <w:rFonts w:ascii="Arial" w:eastAsia="SimSun" w:hAnsi="Arial"/>
                  <w:sz w:val="18"/>
                  <w:lang w:val="en-US"/>
                </w:rPr>
                <w:t>|</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 xml:space="preserve"> – 4*</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w:t>
              </w:r>
            </w:ins>
          </w:p>
        </w:tc>
        <w:tc>
          <w:tcPr>
            <w:tcW w:w="1842" w:type="dxa"/>
            <w:shd w:val="clear" w:color="auto" w:fill="auto"/>
            <w:vAlign w:val="center"/>
          </w:tcPr>
          <w:p w14:paraId="298A2C63" w14:textId="435A088F" w:rsidR="006F7CF8" w:rsidRPr="00CD462D" w:rsidRDefault="006F7CF8" w:rsidP="006F7CF8">
            <w:pPr>
              <w:keepNext/>
              <w:keepLines/>
              <w:spacing w:after="0"/>
              <w:jc w:val="center"/>
              <w:rPr>
                <w:ins w:id="539" w:author="Per Lindell" w:date="2019-01-08T14:29:00Z"/>
                <w:rFonts w:ascii="Arial" w:eastAsia="SimSun" w:hAnsi="Arial"/>
                <w:sz w:val="18"/>
                <w:lang w:val="en-US"/>
              </w:rPr>
            </w:pPr>
            <w:ins w:id="540" w:author="Per Lindell" w:date="2019-01-21T15:52:00Z">
              <w:r w:rsidRPr="006F7CF8">
                <w:rPr>
                  <w:rFonts w:ascii="Arial" w:eastAsia="SimSun" w:hAnsi="Arial"/>
                  <w:sz w:val="18"/>
                  <w:lang w:val="en-US"/>
                </w:rPr>
                <w:t>|</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 xml:space="preserve"> – 4*</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w:t>
              </w:r>
            </w:ins>
          </w:p>
        </w:tc>
        <w:tc>
          <w:tcPr>
            <w:tcW w:w="1843" w:type="dxa"/>
            <w:shd w:val="clear" w:color="auto" w:fill="auto"/>
            <w:vAlign w:val="center"/>
          </w:tcPr>
          <w:p w14:paraId="34D5AC08" w14:textId="5EBE4A2F" w:rsidR="006F7CF8" w:rsidRPr="00CD462D" w:rsidRDefault="006F7CF8" w:rsidP="006F7CF8">
            <w:pPr>
              <w:keepNext/>
              <w:keepLines/>
              <w:spacing w:after="0"/>
              <w:jc w:val="center"/>
              <w:rPr>
                <w:ins w:id="541" w:author="Per Lindell" w:date="2019-01-08T14:29:00Z"/>
                <w:rFonts w:ascii="Arial" w:eastAsia="SimSun" w:hAnsi="Arial"/>
                <w:sz w:val="18"/>
                <w:lang w:val="en-US"/>
              </w:rPr>
            </w:pPr>
            <w:ins w:id="542" w:author="Per Lindell" w:date="2019-01-21T15:52:00Z">
              <w:r w:rsidRPr="006F7CF8">
                <w:rPr>
                  <w:rFonts w:ascii="Arial" w:eastAsia="SimSun" w:hAnsi="Arial"/>
                  <w:sz w:val="18"/>
                  <w:lang w:val="en-US"/>
                </w:rPr>
                <w:t>|</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 xml:space="preserve"> – 4*</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w:t>
              </w:r>
            </w:ins>
          </w:p>
        </w:tc>
      </w:tr>
      <w:tr w:rsidR="006F7CF8" w:rsidRPr="002C5241" w14:paraId="65ADBDF1" w14:textId="77777777" w:rsidTr="006F7CF8">
        <w:trPr>
          <w:trHeight w:val="187"/>
          <w:ins w:id="543" w:author="Per Lindell" w:date="2019-01-08T14:29:00Z"/>
        </w:trPr>
        <w:tc>
          <w:tcPr>
            <w:tcW w:w="3261" w:type="dxa"/>
            <w:shd w:val="clear" w:color="auto" w:fill="auto"/>
            <w:tcMar>
              <w:left w:w="57" w:type="dxa"/>
              <w:right w:w="57" w:type="dxa"/>
            </w:tcMar>
            <w:vAlign w:val="center"/>
          </w:tcPr>
          <w:p w14:paraId="10F4C54B" w14:textId="7BDB8A36" w:rsidR="006F7CF8" w:rsidRPr="00075C8C" w:rsidRDefault="006F7CF8" w:rsidP="006F7CF8">
            <w:pPr>
              <w:keepNext/>
              <w:keepLines/>
              <w:spacing w:after="0"/>
              <w:rPr>
                <w:ins w:id="544" w:author="Per Lindell" w:date="2019-01-08T14:29:00Z"/>
                <w:rFonts w:ascii="Arial" w:eastAsia="SimSun" w:hAnsi="Arial"/>
                <w:sz w:val="18"/>
                <w:lang w:val="en-US"/>
              </w:rPr>
            </w:pPr>
            <w:ins w:id="545" w:author="Per Lindell" w:date="2019-01-21T15:52:00Z">
              <w:r w:rsidRPr="006F7CF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5B4D9862" w:rsidR="006F7CF8" w:rsidRPr="00CD462D" w:rsidRDefault="006F7CF8" w:rsidP="006F7CF8">
            <w:pPr>
              <w:keepNext/>
              <w:keepLines/>
              <w:spacing w:after="0"/>
              <w:jc w:val="center"/>
              <w:rPr>
                <w:ins w:id="546" w:author="Per Lindell" w:date="2019-01-08T14:29:00Z"/>
                <w:rFonts w:ascii="Arial" w:eastAsia="SimSun" w:hAnsi="Arial"/>
                <w:sz w:val="18"/>
                <w:lang w:val="en-US"/>
              </w:rPr>
            </w:pPr>
            <w:ins w:id="547" w:author="Per Lindell" w:date="2019-01-21T15:52:00Z">
              <w:r w:rsidRPr="006F7CF8">
                <w:rPr>
                  <w:rFonts w:ascii="Arial" w:eastAsia="SimSun" w:hAnsi="Arial"/>
                  <w:sz w:val="18"/>
                  <w:lang w:val="en-US"/>
                </w:rPr>
                <w:t>6308</w:t>
              </w:r>
            </w:ins>
          </w:p>
        </w:tc>
        <w:tc>
          <w:tcPr>
            <w:tcW w:w="1843" w:type="dxa"/>
            <w:shd w:val="clear" w:color="auto" w:fill="auto"/>
            <w:vAlign w:val="center"/>
          </w:tcPr>
          <w:p w14:paraId="7F87F9FB" w14:textId="6CE36ED9" w:rsidR="006F7CF8" w:rsidRPr="00CD462D" w:rsidRDefault="006F7CF8" w:rsidP="006F7CF8">
            <w:pPr>
              <w:keepNext/>
              <w:keepLines/>
              <w:spacing w:after="0"/>
              <w:jc w:val="center"/>
              <w:rPr>
                <w:ins w:id="548" w:author="Per Lindell" w:date="2019-01-08T14:29:00Z"/>
                <w:rFonts w:ascii="Arial" w:eastAsia="SimSun" w:hAnsi="Arial"/>
                <w:sz w:val="18"/>
                <w:lang w:val="en-US"/>
              </w:rPr>
            </w:pPr>
            <w:ins w:id="549" w:author="Per Lindell" w:date="2019-01-21T15:52:00Z">
              <w:r w:rsidRPr="006F7CF8">
                <w:rPr>
                  <w:rFonts w:ascii="Arial" w:eastAsia="SimSun" w:hAnsi="Arial"/>
                  <w:sz w:val="18"/>
                  <w:lang w:val="en-US"/>
                </w:rPr>
                <w:t>5978</w:t>
              </w:r>
            </w:ins>
          </w:p>
        </w:tc>
        <w:tc>
          <w:tcPr>
            <w:tcW w:w="1842" w:type="dxa"/>
            <w:shd w:val="clear" w:color="auto" w:fill="auto"/>
            <w:vAlign w:val="center"/>
          </w:tcPr>
          <w:p w14:paraId="1E8E1370" w14:textId="33035220" w:rsidR="006F7CF8" w:rsidRPr="00CD462D" w:rsidRDefault="006F7CF8" w:rsidP="006F7CF8">
            <w:pPr>
              <w:keepNext/>
              <w:keepLines/>
              <w:spacing w:after="0"/>
              <w:jc w:val="center"/>
              <w:rPr>
                <w:ins w:id="550" w:author="Per Lindell" w:date="2019-01-08T14:29:00Z"/>
                <w:rFonts w:ascii="Arial" w:eastAsia="SimSun" w:hAnsi="Arial"/>
                <w:sz w:val="18"/>
                <w:lang w:val="en-US"/>
              </w:rPr>
            </w:pPr>
            <w:ins w:id="551" w:author="Per Lindell" w:date="2019-01-21T15:52:00Z">
              <w:r w:rsidRPr="006F7CF8">
                <w:rPr>
                  <w:rFonts w:ascii="Arial" w:eastAsia="SimSun" w:hAnsi="Arial"/>
                  <w:sz w:val="18"/>
                  <w:lang w:val="en-US"/>
                </w:rPr>
                <w:t>1738</w:t>
              </w:r>
            </w:ins>
          </w:p>
        </w:tc>
        <w:tc>
          <w:tcPr>
            <w:tcW w:w="1843" w:type="dxa"/>
            <w:shd w:val="clear" w:color="auto" w:fill="auto"/>
            <w:vAlign w:val="center"/>
          </w:tcPr>
          <w:p w14:paraId="4B8C6FE7" w14:textId="3E9DF4BB" w:rsidR="006F7CF8" w:rsidRPr="00CD462D" w:rsidRDefault="006F7CF8" w:rsidP="006F7CF8">
            <w:pPr>
              <w:keepNext/>
              <w:keepLines/>
              <w:spacing w:after="0"/>
              <w:jc w:val="center"/>
              <w:rPr>
                <w:ins w:id="552" w:author="Per Lindell" w:date="2019-01-08T14:29:00Z"/>
                <w:rFonts w:ascii="Arial" w:eastAsia="SimSun" w:hAnsi="Arial"/>
                <w:sz w:val="18"/>
                <w:lang w:val="en-US"/>
              </w:rPr>
            </w:pPr>
            <w:ins w:id="553" w:author="Per Lindell" w:date="2019-01-21T15:52:00Z">
              <w:r w:rsidRPr="006F7CF8">
                <w:rPr>
                  <w:rFonts w:ascii="Arial" w:eastAsia="SimSun" w:hAnsi="Arial"/>
                  <w:sz w:val="18"/>
                  <w:lang w:val="en-US"/>
                </w:rPr>
                <w:t>1543</w:t>
              </w:r>
            </w:ins>
          </w:p>
        </w:tc>
      </w:tr>
      <w:tr w:rsidR="006F7CF8" w:rsidRPr="002C5241" w14:paraId="06771AC8" w14:textId="77777777" w:rsidTr="006F7CF8">
        <w:trPr>
          <w:trHeight w:val="187"/>
          <w:ins w:id="554" w:author="Per Lindell" w:date="2019-01-08T14:29:00Z"/>
        </w:trPr>
        <w:tc>
          <w:tcPr>
            <w:tcW w:w="3261" w:type="dxa"/>
            <w:shd w:val="clear" w:color="auto" w:fill="auto"/>
            <w:tcMar>
              <w:left w:w="57" w:type="dxa"/>
              <w:right w:w="57" w:type="dxa"/>
            </w:tcMar>
            <w:vAlign w:val="center"/>
          </w:tcPr>
          <w:p w14:paraId="555CBC43" w14:textId="5B7FE909" w:rsidR="006F7CF8" w:rsidRPr="00075C8C" w:rsidRDefault="006F7CF8" w:rsidP="006F7CF8">
            <w:pPr>
              <w:keepNext/>
              <w:keepLines/>
              <w:spacing w:after="0"/>
              <w:rPr>
                <w:ins w:id="555" w:author="Per Lindell" w:date="2019-01-08T14:29:00Z"/>
                <w:rFonts w:ascii="Arial" w:eastAsia="SimSun" w:hAnsi="Arial"/>
                <w:sz w:val="18"/>
                <w:lang w:val="en-US"/>
              </w:rPr>
            </w:pPr>
            <w:ins w:id="556" w:author="Per Lindell" w:date="2019-01-21T15:52:00Z">
              <w:r w:rsidRPr="006F7CF8">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62A1A10B" w:rsidR="006F7CF8" w:rsidRPr="00CD462D" w:rsidRDefault="006F7CF8" w:rsidP="006F7CF8">
            <w:pPr>
              <w:keepNext/>
              <w:keepLines/>
              <w:spacing w:after="0"/>
              <w:jc w:val="center"/>
              <w:rPr>
                <w:ins w:id="557" w:author="Per Lindell" w:date="2019-01-08T14:29:00Z"/>
                <w:rFonts w:ascii="Arial" w:eastAsia="SimSun" w:hAnsi="Arial"/>
                <w:sz w:val="18"/>
                <w:lang w:val="en-US"/>
              </w:rPr>
            </w:pPr>
            <w:ins w:id="558" w:author="Per Lindell" w:date="2019-01-21T15:52:00Z">
              <w:r w:rsidRPr="006F7CF8">
                <w:rPr>
                  <w:rFonts w:ascii="Arial" w:eastAsia="SimSun" w:hAnsi="Arial"/>
                  <w:sz w:val="18"/>
                  <w:lang w:val="en-US"/>
                </w:rPr>
                <w:t>|</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 xml:space="preserve"> + 4*</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w:t>
              </w:r>
            </w:ins>
          </w:p>
        </w:tc>
        <w:tc>
          <w:tcPr>
            <w:tcW w:w="1843" w:type="dxa"/>
            <w:shd w:val="clear" w:color="auto" w:fill="auto"/>
            <w:vAlign w:val="center"/>
          </w:tcPr>
          <w:p w14:paraId="1AE62EB8" w14:textId="7CF22E2D" w:rsidR="006F7CF8" w:rsidRPr="00CD462D" w:rsidRDefault="006F7CF8" w:rsidP="006F7CF8">
            <w:pPr>
              <w:keepNext/>
              <w:keepLines/>
              <w:spacing w:after="0"/>
              <w:jc w:val="center"/>
              <w:rPr>
                <w:ins w:id="559" w:author="Per Lindell" w:date="2019-01-08T14:29:00Z"/>
                <w:rFonts w:ascii="Arial" w:eastAsia="SimSun" w:hAnsi="Arial"/>
                <w:sz w:val="18"/>
                <w:lang w:val="en-US"/>
              </w:rPr>
            </w:pPr>
            <w:ins w:id="560" w:author="Per Lindell" w:date="2019-01-21T15:52:00Z">
              <w:r w:rsidRPr="006F7CF8">
                <w:rPr>
                  <w:rFonts w:ascii="Arial" w:eastAsia="SimSun" w:hAnsi="Arial"/>
                  <w:sz w:val="18"/>
                  <w:lang w:val="en-US"/>
                </w:rPr>
                <w:t>|</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 xml:space="preserve"> + 4*</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w:t>
              </w:r>
            </w:ins>
          </w:p>
        </w:tc>
        <w:tc>
          <w:tcPr>
            <w:tcW w:w="1842" w:type="dxa"/>
            <w:shd w:val="clear" w:color="auto" w:fill="auto"/>
            <w:vAlign w:val="center"/>
          </w:tcPr>
          <w:p w14:paraId="0B9B08FC" w14:textId="1411BFD7" w:rsidR="006F7CF8" w:rsidRPr="00CD462D" w:rsidRDefault="006F7CF8" w:rsidP="006F7CF8">
            <w:pPr>
              <w:keepNext/>
              <w:keepLines/>
              <w:spacing w:after="0"/>
              <w:jc w:val="center"/>
              <w:rPr>
                <w:ins w:id="561" w:author="Per Lindell" w:date="2019-01-08T14:29:00Z"/>
                <w:rFonts w:ascii="Arial" w:eastAsia="SimSun" w:hAnsi="Arial"/>
                <w:sz w:val="18"/>
                <w:lang w:val="en-US"/>
              </w:rPr>
            </w:pPr>
            <w:ins w:id="562" w:author="Per Lindell" w:date="2019-01-21T15:52:00Z">
              <w:r w:rsidRPr="006F7CF8">
                <w:rPr>
                  <w:rFonts w:ascii="Arial" w:eastAsia="SimSun" w:hAnsi="Arial"/>
                  <w:sz w:val="18"/>
                  <w:lang w:val="en-US"/>
                </w:rPr>
                <w:t>|</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 xml:space="preserve"> + 4*</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w:t>
              </w:r>
            </w:ins>
          </w:p>
        </w:tc>
        <w:tc>
          <w:tcPr>
            <w:tcW w:w="1843" w:type="dxa"/>
            <w:shd w:val="clear" w:color="auto" w:fill="auto"/>
            <w:vAlign w:val="center"/>
          </w:tcPr>
          <w:p w14:paraId="55B4719B" w14:textId="02F4F40C" w:rsidR="006F7CF8" w:rsidRPr="00CD462D" w:rsidRDefault="006F7CF8" w:rsidP="006F7CF8">
            <w:pPr>
              <w:keepNext/>
              <w:keepLines/>
              <w:spacing w:after="0"/>
              <w:jc w:val="center"/>
              <w:rPr>
                <w:ins w:id="563" w:author="Per Lindell" w:date="2019-01-08T14:29:00Z"/>
                <w:rFonts w:ascii="Arial" w:eastAsia="SimSun" w:hAnsi="Arial"/>
                <w:sz w:val="18"/>
                <w:lang w:val="en-US"/>
              </w:rPr>
            </w:pPr>
            <w:ins w:id="564" w:author="Per Lindell" w:date="2019-01-21T15:52:00Z">
              <w:r w:rsidRPr="006F7CF8">
                <w:rPr>
                  <w:rFonts w:ascii="Arial" w:eastAsia="SimSun" w:hAnsi="Arial"/>
                  <w:sz w:val="18"/>
                  <w:lang w:val="en-US"/>
                </w:rPr>
                <w:t>|</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 xml:space="preserve"> + 4*</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w:t>
              </w:r>
            </w:ins>
          </w:p>
        </w:tc>
      </w:tr>
      <w:tr w:rsidR="006F7CF8" w:rsidRPr="002C5241" w14:paraId="3B3E57D4" w14:textId="77777777" w:rsidTr="006F7CF8">
        <w:trPr>
          <w:trHeight w:val="187"/>
          <w:ins w:id="565" w:author="Per Lindell" w:date="2019-01-08T14:29:00Z"/>
        </w:trPr>
        <w:tc>
          <w:tcPr>
            <w:tcW w:w="3261" w:type="dxa"/>
            <w:shd w:val="clear" w:color="auto" w:fill="auto"/>
            <w:tcMar>
              <w:left w:w="57" w:type="dxa"/>
              <w:right w:w="57" w:type="dxa"/>
            </w:tcMar>
            <w:vAlign w:val="center"/>
          </w:tcPr>
          <w:p w14:paraId="224B2B79" w14:textId="4A21F8AE" w:rsidR="006F7CF8" w:rsidRPr="00075C8C" w:rsidRDefault="006F7CF8" w:rsidP="006F7CF8">
            <w:pPr>
              <w:keepNext/>
              <w:keepLines/>
              <w:spacing w:after="0"/>
              <w:rPr>
                <w:ins w:id="566" w:author="Per Lindell" w:date="2019-01-08T14:29:00Z"/>
                <w:rFonts w:ascii="Arial" w:eastAsia="SimSun" w:hAnsi="Arial"/>
                <w:sz w:val="18"/>
                <w:lang w:val="en-US"/>
              </w:rPr>
            </w:pPr>
            <w:ins w:id="567" w:author="Per Lindell" w:date="2019-01-21T15:52:00Z">
              <w:r w:rsidRPr="006F7CF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0E8EEB9F" w:rsidR="006F7CF8" w:rsidRPr="00CD462D" w:rsidRDefault="006F7CF8" w:rsidP="006F7CF8">
            <w:pPr>
              <w:keepNext/>
              <w:keepLines/>
              <w:spacing w:after="0"/>
              <w:jc w:val="center"/>
              <w:rPr>
                <w:ins w:id="568" w:author="Per Lindell" w:date="2019-01-08T14:29:00Z"/>
                <w:rFonts w:ascii="Arial" w:eastAsia="SimSun" w:hAnsi="Arial"/>
                <w:sz w:val="18"/>
                <w:lang w:val="en-US"/>
              </w:rPr>
            </w:pPr>
            <w:ins w:id="569" w:author="Per Lindell" w:date="2019-01-21T15:52:00Z">
              <w:r w:rsidRPr="006F7CF8">
                <w:rPr>
                  <w:rFonts w:ascii="Arial" w:eastAsia="SimSun" w:hAnsi="Arial"/>
                  <w:sz w:val="18"/>
                  <w:lang w:val="en-US"/>
                </w:rPr>
                <w:t>7672</w:t>
              </w:r>
            </w:ins>
          </w:p>
        </w:tc>
        <w:tc>
          <w:tcPr>
            <w:tcW w:w="1843" w:type="dxa"/>
            <w:shd w:val="clear" w:color="auto" w:fill="auto"/>
            <w:vAlign w:val="center"/>
          </w:tcPr>
          <w:p w14:paraId="0A61F01C" w14:textId="2A905E88" w:rsidR="006F7CF8" w:rsidRPr="00CD462D" w:rsidRDefault="006F7CF8" w:rsidP="006F7CF8">
            <w:pPr>
              <w:keepNext/>
              <w:keepLines/>
              <w:spacing w:after="0"/>
              <w:jc w:val="center"/>
              <w:rPr>
                <w:ins w:id="570" w:author="Per Lindell" w:date="2019-01-08T14:29:00Z"/>
                <w:rFonts w:ascii="Arial" w:eastAsia="SimSun" w:hAnsi="Arial"/>
                <w:sz w:val="18"/>
                <w:lang w:val="en-US"/>
              </w:rPr>
            </w:pPr>
            <w:ins w:id="571" w:author="Per Lindell" w:date="2019-01-21T15:52:00Z">
              <w:r w:rsidRPr="006F7CF8">
                <w:rPr>
                  <w:rFonts w:ascii="Arial" w:eastAsia="SimSun" w:hAnsi="Arial"/>
                  <w:sz w:val="18"/>
                  <w:lang w:val="en-US"/>
                </w:rPr>
                <w:t>8002</w:t>
              </w:r>
            </w:ins>
          </w:p>
        </w:tc>
        <w:tc>
          <w:tcPr>
            <w:tcW w:w="1842" w:type="dxa"/>
            <w:shd w:val="clear" w:color="auto" w:fill="auto"/>
            <w:vAlign w:val="center"/>
          </w:tcPr>
          <w:p w14:paraId="6A45265B" w14:textId="05463B1C" w:rsidR="006F7CF8" w:rsidRPr="00CD462D" w:rsidRDefault="006F7CF8" w:rsidP="006F7CF8">
            <w:pPr>
              <w:keepNext/>
              <w:keepLines/>
              <w:spacing w:after="0"/>
              <w:jc w:val="center"/>
              <w:rPr>
                <w:ins w:id="572" w:author="Per Lindell" w:date="2019-01-08T14:29:00Z"/>
                <w:rFonts w:ascii="Arial" w:eastAsia="SimSun" w:hAnsi="Arial"/>
                <w:sz w:val="18"/>
                <w:lang w:val="en-US"/>
              </w:rPr>
            </w:pPr>
            <w:ins w:id="573" w:author="Per Lindell" w:date="2019-01-21T15:52:00Z">
              <w:r w:rsidRPr="006F7CF8">
                <w:rPr>
                  <w:rFonts w:ascii="Arial" w:eastAsia="SimSun" w:hAnsi="Arial"/>
                  <w:sz w:val="18"/>
                  <w:lang w:val="en-US"/>
                </w:rPr>
                <w:t>5038</w:t>
              </w:r>
            </w:ins>
          </w:p>
        </w:tc>
        <w:tc>
          <w:tcPr>
            <w:tcW w:w="1843" w:type="dxa"/>
            <w:shd w:val="clear" w:color="auto" w:fill="auto"/>
            <w:vAlign w:val="center"/>
          </w:tcPr>
          <w:p w14:paraId="79DD5622" w14:textId="743C7E82" w:rsidR="006F7CF8" w:rsidRPr="00CD462D" w:rsidRDefault="006F7CF8" w:rsidP="006F7CF8">
            <w:pPr>
              <w:keepNext/>
              <w:keepLines/>
              <w:spacing w:after="0"/>
              <w:jc w:val="center"/>
              <w:rPr>
                <w:ins w:id="574" w:author="Per Lindell" w:date="2019-01-08T14:29:00Z"/>
                <w:rFonts w:ascii="Arial" w:eastAsia="SimSun" w:hAnsi="Arial"/>
                <w:sz w:val="18"/>
                <w:lang w:val="en-US"/>
              </w:rPr>
            </w:pPr>
            <w:ins w:id="575" w:author="Per Lindell" w:date="2019-01-21T15:52:00Z">
              <w:r w:rsidRPr="006F7CF8">
                <w:rPr>
                  <w:rFonts w:ascii="Arial" w:eastAsia="SimSun" w:hAnsi="Arial"/>
                  <w:sz w:val="18"/>
                  <w:lang w:val="en-US"/>
                </w:rPr>
                <w:t>5233</w:t>
              </w:r>
            </w:ins>
          </w:p>
        </w:tc>
      </w:tr>
      <w:tr w:rsidR="006F7CF8" w:rsidRPr="002C5241" w14:paraId="67639ED0" w14:textId="77777777" w:rsidTr="006F7CF8">
        <w:trPr>
          <w:trHeight w:val="187"/>
          <w:ins w:id="576" w:author="Per Lindell" w:date="2019-01-08T14:29:00Z"/>
        </w:trPr>
        <w:tc>
          <w:tcPr>
            <w:tcW w:w="3261" w:type="dxa"/>
            <w:shd w:val="clear" w:color="auto" w:fill="auto"/>
            <w:tcMar>
              <w:left w:w="57" w:type="dxa"/>
              <w:right w:w="57" w:type="dxa"/>
            </w:tcMar>
            <w:vAlign w:val="center"/>
          </w:tcPr>
          <w:p w14:paraId="61BC350F" w14:textId="3723E589" w:rsidR="006F7CF8" w:rsidRPr="00075C8C" w:rsidRDefault="006F7CF8" w:rsidP="006F7CF8">
            <w:pPr>
              <w:keepNext/>
              <w:keepLines/>
              <w:spacing w:after="0"/>
              <w:rPr>
                <w:ins w:id="577" w:author="Per Lindell" w:date="2019-01-08T14:29:00Z"/>
                <w:rFonts w:ascii="Arial" w:eastAsia="SimSun" w:hAnsi="Arial"/>
                <w:sz w:val="18"/>
                <w:lang w:val="en-US"/>
              </w:rPr>
            </w:pPr>
            <w:ins w:id="578" w:author="Per Lindell" w:date="2019-01-21T15:52:00Z">
              <w:r w:rsidRPr="006F7CF8">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102F64C1" w:rsidR="006F7CF8" w:rsidRPr="00CD462D" w:rsidRDefault="006F7CF8" w:rsidP="006F7CF8">
            <w:pPr>
              <w:keepNext/>
              <w:keepLines/>
              <w:spacing w:after="0"/>
              <w:jc w:val="center"/>
              <w:rPr>
                <w:ins w:id="579" w:author="Per Lindell" w:date="2019-01-08T14:29:00Z"/>
                <w:rFonts w:ascii="Arial" w:eastAsia="SimSun" w:hAnsi="Arial"/>
                <w:sz w:val="18"/>
                <w:lang w:val="en-US"/>
              </w:rPr>
            </w:pPr>
            <w:ins w:id="580" w:author="Per Lindell" w:date="2019-01-21T15:52:00Z">
              <w:r w:rsidRPr="006F7CF8">
                <w:rPr>
                  <w:rFonts w:ascii="Arial" w:eastAsia="SimSun" w:hAnsi="Arial"/>
                  <w:sz w:val="18"/>
                  <w:lang w:val="en-US"/>
                </w:rPr>
                <w:t>|2*</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 xml:space="preserve"> – 3*</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w:t>
              </w:r>
            </w:ins>
          </w:p>
        </w:tc>
        <w:tc>
          <w:tcPr>
            <w:tcW w:w="1843" w:type="dxa"/>
            <w:shd w:val="clear" w:color="auto" w:fill="auto"/>
            <w:vAlign w:val="center"/>
          </w:tcPr>
          <w:p w14:paraId="691F2FD2" w14:textId="74BD7B56" w:rsidR="006F7CF8" w:rsidRPr="00CD462D" w:rsidRDefault="006F7CF8" w:rsidP="006F7CF8">
            <w:pPr>
              <w:keepNext/>
              <w:keepLines/>
              <w:spacing w:after="0"/>
              <w:jc w:val="center"/>
              <w:rPr>
                <w:ins w:id="581" w:author="Per Lindell" w:date="2019-01-08T14:29:00Z"/>
                <w:rFonts w:ascii="Arial" w:eastAsia="SimSun" w:hAnsi="Arial"/>
                <w:sz w:val="18"/>
                <w:lang w:val="en-US"/>
              </w:rPr>
            </w:pPr>
            <w:ins w:id="582" w:author="Per Lindell" w:date="2019-01-21T15:52:00Z">
              <w:r w:rsidRPr="006F7CF8">
                <w:rPr>
                  <w:rFonts w:ascii="Arial" w:eastAsia="SimSun" w:hAnsi="Arial"/>
                  <w:sz w:val="18"/>
                  <w:lang w:val="en-US"/>
                </w:rPr>
                <w:t>|2*</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 xml:space="preserve"> – 3*</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w:t>
              </w:r>
            </w:ins>
          </w:p>
        </w:tc>
        <w:tc>
          <w:tcPr>
            <w:tcW w:w="1842" w:type="dxa"/>
            <w:shd w:val="clear" w:color="auto" w:fill="auto"/>
            <w:vAlign w:val="center"/>
          </w:tcPr>
          <w:p w14:paraId="6C7A67E6" w14:textId="19E092CA" w:rsidR="006F7CF8" w:rsidRPr="00CD462D" w:rsidRDefault="006F7CF8" w:rsidP="006F7CF8">
            <w:pPr>
              <w:keepNext/>
              <w:keepLines/>
              <w:spacing w:after="0"/>
              <w:jc w:val="center"/>
              <w:rPr>
                <w:ins w:id="583" w:author="Per Lindell" w:date="2019-01-08T14:29:00Z"/>
                <w:rFonts w:ascii="Arial" w:eastAsia="SimSun" w:hAnsi="Arial"/>
                <w:sz w:val="18"/>
                <w:lang w:val="en-US"/>
              </w:rPr>
            </w:pPr>
            <w:ins w:id="584" w:author="Per Lindell" w:date="2019-01-21T15:52:00Z">
              <w:r w:rsidRPr="006F7CF8">
                <w:rPr>
                  <w:rFonts w:ascii="Arial" w:eastAsia="SimSun" w:hAnsi="Arial"/>
                  <w:sz w:val="18"/>
                  <w:lang w:val="en-US"/>
                </w:rPr>
                <w:t>|2*</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 xml:space="preserve"> – 3*</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w:t>
              </w:r>
            </w:ins>
          </w:p>
        </w:tc>
        <w:tc>
          <w:tcPr>
            <w:tcW w:w="1843" w:type="dxa"/>
            <w:shd w:val="clear" w:color="auto" w:fill="auto"/>
            <w:vAlign w:val="center"/>
          </w:tcPr>
          <w:p w14:paraId="2EF0CFE0" w14:textId="1DEA5009" w:rsidR="006F7CF8" w:rsidRPr="00CD462D" w:rsidRDefault="006F7CF8" w:rsidP="006F7CF8">
            <w:pPr>
              <w:keepNext/>
              <w:keepLines/>
              <w:spacing w:after="0"/>
              <w:jc w:val="center"/>
              <w:rPr>
                <w:ins w:id="585" w:author="Per Lindell" w:date="2019-01-08T14:29:00Z"/>
                <w:rFonts w:ascii="Arial" w:eastAsia="SimSun" w:hAnsi="Arial"/>
                <w:sz w:val="18"/>
                <w:lang w:val="en-US"/>
              </w:rPr>
            </w:pPr>
            <w:ins w:id="586" w:author="Per Lindell" w:date="2019-01-21T15:52:00Z">
              <w:r w:rsidRPr="006F7CF8">
                <w:rPr>
                  <w:rFonts w:ascii="Arial" w:eastAsia="SimSun" w:hAnsi="Arial"/>
                  <w:sz w:val="18"/>
                  <w:lang w:val="en-US"/>
                </w:rPr>
                <w:t>|2*</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 xml:space="preserve"> – 3*</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w:t>
              </w:r>
            </w:ins>
          </w:p>
        </w:tc>
      </w:tr>
      <w:tr w:rsidR="006F7CF8" w:rsidRPr="002C5241" w14:paraId="179F7D0F" w14:textId="77777777" w:rsidTr="006F7CF8">
        <w:trPr>
          <w:trHeight w:val="187"/>
          <w:ins w:id="587" w:author="Per Lindell" w:date="2019-01-08T14:29:00Z"/>
        </w:trPr>
        <w:tc>
          <w:tcPr>
            <w:tcW w:w="3261" w:type="dxa"/>
            <w:shd w:val="clear" w:color="auto" w:fill="auto"/>
            <w:tcMar>
              <w:left w:w="57" w:type="dxa"/>
              <w:right w:w="57" w:type="dxa"/>
            </w:tcMar>
            <w:vAlign w:val="center"/>
          </w:tcPr>
          <w:p w14:paraId="73D0749D" w14:textId="30341021" w:rsidR="006F7CF8" w:rsidRPr="00075C8C" w:rsidRDefault="006F7CF8" w:rsidP="006F7CF8">
            <w:pPr>
              <w:keepNext/>
              <w:keepLines/>
              <w:spacing w:after="0"/>
              <w:rPr>
                <w:ins w:id="588" w:author="Per Lindell" w:date="2019-01-08T14:29:00Z"/>
                <w:rFonts w:ascii="Arial" w:eastAsia="SimSun" w:hAnsi="Arial"/>
                <w:sz w:val="18"/>
                <w:lang w:val="en-US"/>
              </w:rPr>
            </w:pPr>
            <w:ins w:id="589" w:author="Per Lindell" w:date="2019-01-21T15:52:00Z">
              <w:r w:rsidRPr="006F7CF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4920579B" w:rsidR="006F7CF8" w:rsidRPr="00CD462D" w:rsidRDefault="006F7CF8" w:rsidP="006F7CF8">
            <w:pPr>
              <w:keepNext/>
              <w:keepLines/>
              <w:spacing w:after="0"/>
              <w:jc w:val="center"/>
              <w:rPr>
                <w:ins w:id="590" w:author="Per Lindell" w:date="2019-01-08T14:29:00Z"/>
                <w:rFonts w:ascii="Arial" w:eastAsia="SimSun" w:hAnsi="Arial"/>
                <w:sz w:val="18"/>
                <w:lang w:val="en-US"/>
              </w:rPr>
            </w:pPr>
            <w:ins w:id="591" w:author="Per Lindell" w:date="2019-01-21T15:52:00Z">
              <w:r w:rsidRPr="006F7CF8">
                <w:rPr>
                  <w:rFonts w:ascii="Arial" w:eastAsia="SimSun" w:hAnsi="Arial"/>
                  <w:sz w:val="18"/>
                  <w:lang w:val="en-US"/>
                </w:rPr>
                <w:t>3691</w:t>
              </w:r>
            </w:ins>
          </w:p>
        </w:tc>
        <w:tc>
          <w:tcPr>
            <w:tcW w:w="1843" w:type="dxa"/>
            <w:shd w:val="clear" w:color="auto" w:fill="auto"/>
            <w:vAlign w:val="center"/>
          </w:tcPr>
          <w:p w14:paraId="4471CC5F" w14:textId="085FF87A" w:rsidR="006F7CF8" w:rsidRPr="00CD462D" w:rsidRDefault="006F7CF8" w:rsidP="006F7CF8">
            <w:pPr>
              <w:keepNext/>
              <w:keepLines/>
              <w:spacing w:after="0"/>
              <w:jc w:val="center"/>
              <w:rPr>
                <w:ins w:id="592" w:author="Per Lindell" w:date="2019-01-08T14:29:00Z"/>
                <w:rFonts w:ascii="Arial" w:eastAsia="SimSun" w:hAnsi="Arial"/>
                <w:sz w:val="18"/>
                <w:lang w:val="en-US"/>
              </w:rPr>
            </w:pPr>
            <w:ins w:id="593" w:author="Per Lindell" w:date="2019-01-21T15:52:00Z">
              <w:r w:rsidRPr="006F7CF8">
                <w:rPr>
                  <w:rFonts w:ascii="Arial" w:eastAsia="SimSun" w:hAnsi="Arial"/>
                  <w:sz w:val="18"/>
                  <w:lang w:val="en-US"/>
                </w:rPr>
                <w:t>3406</w:t>
              </w:r>
            </w:ins>
          </w:p>
        </w:tc>
        <w:tc>
          <w:tcPr>
            <w:tcW w:w="1842" w:type="dxa"/>
            <w:shd w:val="clear" w:color="auto" w:fill="auto"/>
            <w:vAlign w:val="center"/>
          </w:tcPr>
          <w:p w14:paraId="5CBA356C" w14:textId="0487C621" w:rsidR="006F7CF8" w:rsidRPr="00CD462D" w:rsidRDefault="006F7CF8" w:rsidP="006F7CF8">
            <w:pPr>
              <w:keepNext/>
              <w:keepLines/>
              <w:spacing w:after="0"/>
              <w:jc w:val="center"/>
              <w:rPr>
                <w:ins w:id="594" w:author="Per Lindell" w:date="2019-01-08T14:29:00Z"/>
                <w:rFonts w:ascii="Arial" w:eastAsia="SimSun" w:hAnsi="Arial"/>
                <w:sz w:val="18"/>
                <w:lang w:val="en-US"/>
              </w:rPr>
            </w:pPr>
            <w:ins w:id="595" w:author="Per Lindell" w:date="2019-01-21T15:52:00Z">
              <w:r w:rsidRPr="006F7CF8">
                <w:rPr>
                  <w:rFonts w:ascii="Arial" w:eastAsia="SimSun" w:hAnsi="Arial"/>
                  <w:sz w:val="18"/>
                  <w:lang w:val="en-US"/>
                </w:rPr>
                <w:t>834</w:t>
              </w:r>
            </w:ins>
          </w:p>
        </w:tc>
        <w:tc>
          <w:tcPr>
            <w:tcW w:w="1843" w:type="dxa"/>
            <w:shd w:val="clear" w:color="auto" w:fill="auto"/>
            <w:vAlign w:val="center"/>
          </w:tcPr>
          <w:p w14:paraId="6EA05310" w14:textId="158045E3" w:rsidR="006F7CF8" w:rsidRPr="00CD462D" w:rsidRDefault="006F7CF8" w:rsidP="006F7CF8">
            <w:pPr>
              <w:keepNext/>
              <w:keepLines/>
              <w:spacing w:after="0"/>
              <w:jc w:val="center"/>
              <w:rPr>
                <w:ins w:id="596" w:author="Per Lindell" w:date="2019-01-08T14:29:00Z"/>
                <w:rFonts w:ascii="Arial" w:eastAsia="SimSun" w:hAnsi="Arial"/>
                <w:sz w:val="18"/>
                <w:lang w:val="en-US"/>
              </w:rPr>
            </w:pPr>
            <w:ins w:id="597" w:author="Per Lindell" w:date="2019-01-21T15:52:00Z">
              <w:r w:rsidRPr="006F7CF8">
                <w:rPr>
                  <w:rFonts w:ascii="Arial" w:eastAsia="SimSun" w:hAnsi="Arial"/>
                  <w:sz w:val="18"/>
                  <w:lang w:val="en-US"/>
                </w:rPr>
                <w:t>1074</w:t>
              </w:r>
            </w:ins>
          </w:p>
        </w:tc>
      </w:tr>
      <w:tr w:rsidR="006F7CF8" w:rsidRPr="002C5241" w14:paraId="3897B28D" w14:textId="77777777" w:rsidTr="006F7CF8">
        <w:trPr>
          <w:trHeight w:val="187"/>
          <w:ins w:id="598" w:author="Per Lindell" w:date="2019-01-08T14:29:00Z"/>
        </w:trPr>
        <w:tc>
          <w:tcPr>
            <w:tcW w:w="3261" w:type="dxa"/>
            <w:shd w:val="clear" w:color="auto" w:fill="auto"/>
            <w:tcMar>
              <w:left w:w="57" w:type="dxa"/>
              <w:right w:w="57" w:type="dxa"/>
            </w:tcMar>
            <w:vAlign w:val="center"/>
          </w:tcPr>
          <w:p w14:paraId="5C8D5FD2" w14:textId="7BDD817E" w:rsidR="006F7CF8" w:rsidRPr="00075C8C" w:rsidRDefault="006F7CF8" w:rsidP="006F7CF8">
            <w:pPr>
              <w:keepNext/>
              <w:keepLines/>
              <w:spacing w:after="0"/>
              <w:rPr>
                <w:ins w:id="599" w:author="Per Lindell" w:date="2019-01-08T14:29:00Z"/>
                <w:rFonts w:ascii="Arial" w:eastAsia="SimSun" w:hAnsi="Arial"/>
                <w:sz w:val="18"/>
                <w:lang w:val="en-US"/>
              </w:rPr>
            </w:pPr>
            <w:ins w:id="600" w:author="Per Lindell" w:date="2019-01-21T15:52:00Z">
              <w:r w:rsidRPr="006F7CF8">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3903D230" w:rsidR="006F7CF8" w:rsidRPr="00CD462D" w:rsidRDefault="006F7CF8" w:rsidP="006F7CF8">
            <w:pPr>
              <w:keepNext/>
              <w:keepLines/>
              <w:spacing w:after="0"/>
              <w:jc w:val="center"/>
              <w:rPr>
                <w:ins w:id="601" w:author="Per Lindell" w:date="2019-01-08T14:29:00Z"/>
                <w:rFonts w:ascii="Arial" w:eastAsia="SimSun" w:hAnsi="Arial"/>
                <w:sz w:val="18"/>
                <w:lang w:val="en-US"/>
              </w:rPr>
            </w:pPr>
            <w:ins w:id="602" w:author="Per Lindell" w:date="2019-01-21T15:52:00Z">
              <w:r w:rsidRPr="006F7CF8">
                <w:rPr>
                  <w:rFonts w:ascii="Arial" w:eastAsia="SimSun" w:hAnsi="Arial"/>
                  <w:sz w:val="18"/>
                  <w:lang w:val="en-US"/>
                </w:rPr>
                <w:t>|2*</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 xml:space="preserve"> + 3*</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w:t>
              </w:r>
            </w:ins>
          </w:p>
        </w:tc>
        <w:tc>
          <w:tcPr>
            <w:tcW w:w="1843" w:type="dxa"/>
            <w:shd w:val="clear" w:color="auto" w:fill="auto"/>
            <w:vAlign w:val="center"/>
          </w:tcPr>
          <w:p w14:paraId="7AD03544" w14:textId="3013CA91" w:rsidR="006F7CF8" w:rsidRPr="00CD462D" w:rsidRDefault="006F7CF8" w:rsidP="006F7CF8">
            <w:pPr>
              <w:keepNext/>
              <w:keepLines/>
              <w:spacing w:after="0"/>
              <w:jc w:val="center"/>
              <w:rPr>
                <w:ins w:id="603" w:author="Per Lindell" w:date="2019-01-08T14:29:00Z"/>
                <w:rFonts w:ascii="Arial" w:eastAsia="SimSun" w:hAnsi="Arial"/>
                <w:sz w:val="18"/>
                <w:lang w:val="en-US"/>
              </w:rPr>
            </w:pPr>
            <w:ins w:id="604" w:author="Per Lindell" w:date="2019-01-21T15:52:00Z">
              <w:r w:rsidRPr="006F7CF8">
                <w:rPr>
                  <w:rFonts w:ascii="Arial" w:eastAsia="SimSun" w:hAnsi="Arial"/>
                  <w:sz w:val="18"/>
                  <w:lang w:val="en-US"/>
                </w:rPr>
                <w:t>|2*</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 xml:space="preserve"> + 3*</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w:t>
              </w:r>
            </w:ins>
          </w:p>
        </w:tc>
        <w:tc>
          <w:tcPr>
            <w:tcW w:w="1842" w:type="dxa"/>
            <w:shd w:val="clear" w:color="auto" w:fill="auto"/>
            <w:vAlign w:val="center"/>
          </w:tcPr>
          <w:p w14:paraId="209879C6" w14:textId="2AEF30A5" w:rsidR="006F7CF8" w:rsidRPr="00CD462D" w:rsidRDefault="006F7CF8" w:rsidP="006F7CF8">
            <w:pPr>
              <w:keepNext/>
              <w:keepLines/>
              <w:spacing w:after="0"/>
              <w:jc w:val="center"/>
              <w:rPr>
                <w:ins w:id="605" w:author="Per Lindell" w:date="2019-01-08T14:29:00Z"/>
                <w:rFonts w:ascii="Arial" w:eastAsia="SimSun" w:hAnsi="Arial"/>
                <w:sz w:val="18"/>
                <w:lang w:val="en-US"/>
              </w:rPr>
            </w:pPr>
            <w:ins w:id="606" w:author="Per Lindell" w:date="2019-01-21T15:52:00Z">
              <w:r w:rsidRPr="006F7CF8">
                <w:rPr>
                  <w:rFonts w:ascii="Arial" w:eastAsia="SimSun" w:hAnsi="Arial"/>
                  <w:sz w:val="18"/>
                  <w:lang w:val="en-US"/>
                </w:rPr>
                <w:t>|2*</w:t>
              </w:r>
              <w:proofErr w:type="spellStart"/>
              <w:r w:rsidRPr="006F7CF8">
                <w:rPr>
                  <w:rFonts w:ascii="Arial" w:eastAsia="SimSun" w:hAnsi="Arial"/>
                  <w:sz w:val="18"/>
                  <w:lang w:val="en-US"/>
                </w:rPr>
                <w:t>fy_low</w:t>
              </w:r>
              <w:proofErr w:type="spellEnd"/>
              <w:r w:rsidRPr="006F7CF8">
                <w:rPr>
                  <w:rFonts w:ascii="Arial" w:eastAsia="SimSun" w:hAnsi="Arial"/>
                  <w:sz w:val="18"/>
                  <w:lang w:val="en-US"/>
                </w:rPr>
                <w:t xml:space="preserve"> + 3*</w:t>
              </w:r>
              <w:proofErr w:type="spellStart"/>
              <w:r w:rsidRPr="006F7CF8">
                <w:rPr>
                  <w:rFonts w:ascii="Arial" w:eastAsia="SimSun" w:hAnsi="Arial"/>
                  <w:sz w:val="18"/>
                  <w:lang w:val="en-US"/>
                </w:rPr>
                <w:t>fx_low</w:t>
              </w:r>
              <w:proofErr w:type="spellEnd"/>
              <w:r w:rsidRPr="006F7CF8">
                <w:rPr>
                  <w:rFonts w:ascii="Arial" w:eastAsia="SimSun" w:hAnsi="Arial"/>
                  <w:sz w:val="18"/>
                  <w:lang w:val="en-US"/>
                </w:rPr>
                <w:t>|</w:t>
              </w:r>
            </w:ins>
          </w:p>
        </w:tc>
        <w:tc>
          <w:tcPr>
            <w:tcW w:w="1843" w:type="dxa"/>
            <w:shd w:val="clear" w:color="auto" w:fill="auto"/>
            <w:vAlign w:val="center"/>
          </w:tcPr>
          <w:p w14:paraId="14847560" w14:textId="23342E22" w:rsidR="006F7CF8" w:rsidRPr="00CD462D" w:rsidRDefault="006F7CF8" w:rsidP="006F7CF8">
            <w:pPr>
              <w:keepNext/>
              <w:keepLines/>
              <w:spacing w:after="0"/>
              <w:jc w:val="center"/>
              <w:rPr>
                <w:ins w:id="607" w:author="Per Lindell" w:date="2019-01-08T14:29:00Z"/>
                <w:rFonts w:ascii="Arial" w:eastAsia="SimSun" w:hAnsi="Arial"/>
                <w:sz w:val="18"/>
                <w:lang w:val="en-US"/>
              </w:rPr>
            </w:pPr>
            <w:ins w:id="608" w:author="Per Lindell" w:date="2019-01-21T15:52:00Z">
              <w:r w:rsidRPr="006F7CF8">
                <w:rPr>
                  <w:rFonts w:ascii="Arial" w:eastAsia="SimSun" w:hAnsi="Arial"/>
                  <w:sz w:val="18"/>
                  <w:lang w:val="en-US"/>
                </w:rPr>
                <w:t>|2*</w:t>
              </w:r>
              <w:proofErr w:type="spellStart"/>
              <w:r w:rsidRPr="006F7CF8">
                <w:rPr>
                  <w:rFonts w:ascii="Arial" w:eastAsia="SimSun" w:hAnsi="Arial"/>
                  <w:sz w:val="18"/>
                  <w:lang w:val="en-US"/>
                </w:rPr>
                <w:t>fy_high</w:t>
              </w:r>
              <w:proofErr w:type="spellEnd"/>
              <w:r w:rsidRPr="006F7CF8">
                <w:rPr>
                  <w:rFonts w:ascii="Arial" w:eastAsia="SimSun" w:hAnsi="Arial"/>
                  <w:sz w:val="18"/>
                  <w:lang w:val="en-US"/>
                </w:rPr>
                <w:t xml:space="preserve"> + 3*</w:t>
              </w:r>
              <w:proofErr w:type="spellStart"/>
              <w:r w:rsidRPr="006F7CF8">
                <w:rPr>
                  <w:rFonts w:ascii="Arial" w:eastAsia="SimSun" w:hAnsi="Arial"/>
                  <w:sz w:val="18"/>
                  <w:lang w:val="en-US"/>
                </w:rPr>
                <w:t>fx_high</w:t>
              </w:r>
              <w:proofErr w:type="spellEnd"/>
              <w:r w:rsidRPr="006F7CF8">
                <w:rPr>
                  <w:rFonts w:ascii="Arial" w:eastAsia="SimSun" w:hAnsi="Arial"/>
                  <w:sz w:val="18"/>
                  <w:lang w:val="en-US"/>
                </w:rPr>
                <w:t>|</w:t>
              </w:r>
            </w:ins>
          </w:p>
        </w:tc>
      </w:tr>
      <w:tr w:rsidR="006F7CF8" w:rsidRPr="002C5241" w14:paraId="3DC8681A" w14:textId="77777777" w:rsidTr="006F7CF8">
        <w:trPr>
          <w:trHeight w:val="187"/>
          <w:ins w:id="609" w:author="Per Lindell" w:date="2019-01-08T14:29:00Z"/>
        </w:trPr>
        <w:tc>
          <w:tcPr>
            <w:tcW w:w="3261" w:type="dxa"/>
            <w:shd w:val="clear" w:color="auto" w:fill="auto"/>
            <w:tcMar>
              <w:left w:w="57" w:type="dxa"/>
              <w:right w:w="57" w:type="dxa"/>
            </w:tcMar>
            <w:vAlign w:val="center"/>
          </w:tcPr>
          <w:p w14:paraId="2EA99A6C" w14:textId="133A3698" w:rsidR="006F7CF8" w:rsidRPr="00075C8C" w:rsidRDefault="006F7CF8" w:rsidP="006F7CF8">
            <w:pPr>
              <w:keepNext/>
              <w:keepLines/>
              <w:spacing w:after="0"/>
              <w:rPr>
                <w:ins w:id="610" w:author="Per Lindell" w:date="2019-01-08T14:29:00Z"/>
                <w:rFonts w:ascii="Arial" w:eastAsia="SimSun" w:hAnsi="Arial"/>
                <w:sz w:val="18"/>
                <w:lang w:val="en-US"/>
              </w:rPr>
            </w:pPr>
            <w:ins w:id="611" w:author="Per Lindell" w:date="2019-01-21T15:52:00Z">
              <w:r w:rsidRPr="006F7CF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16ADE25E" w:rsidR="006F7CF8" w:rsidRPr="00CD462D" w:rsidRDefault="006F7CF8" w:rsidP="006F7CF8">
            <w:pPr>
              <w:keepNext/>
              <w:keepLines/>
              <w:spacing w:after="0"/>
              <w:jc w:val="center"/>
              <w:rPr>
                <w:ins w:id="612" w:author="Per Lindell" w:date="2019-01-08T14:29:00Z"/>
                <w:rFonts w:ascii="Arial" w:eastAsia="SimSun" w:hAnsi="Arial"/>
                <w:sz w:val="18"/>
                <w:lang w:val="en-US"/>
              </w:rPr>
            </w:pPr>
            <w:ins w:id="613" w:author="Per Lindell" w:date="2019-01-21T15:52:00Z">
              <w:r w:rsidRPr="006F7CF8">
                <w:rPr>
                  <w:rFonts w:ascii="Arial" w:eastAsia="SimSun" w:hAnsi="Arial"/>
                  <w:sz w:val="18"/>
                  <w:lang w:val="en-US"/>
                </w:rPr>
                <w:t>6794</w:t>
              </w:r>
            </w:ins>
          </w:p>
        </w:tc>
        <w:tc>
          <w:tcPr>
            <w:tcW w:w="1843" w:type="dxa"/>
            <w:shd w:val="clear" w:color="auto" w:fill="auto"/>
            <w:vAlign w:val="center"/>
          </w:tcPr>
          <w:p w14:paraId="03C539F7" w14:textId="39F6A438" w:rsidR="006F7CF8" w:rsidRPr="00CD462D" w:rsidRDefault="006F7CF8" w:rsidP="006F7CF8">
            <w:pPr>
              <w:keepNext/>
              <w:keepLines/>
              <w:spacing w:after="0"/>
              <w:jc w:val="center"/>
              <w:rPr>
                <w:ins w:id="614" w:author="Per Lindell" w:date="2019-01-08T14:29:00Z"/>
                <w:rFonts w:ascii="Arial" w:eastAsia="SimSun" w:hAnsi="Arial"/>
                <w:sz w:val="18"/>
                <w:lang w:val="en-US"/>
              </w:rPr>
            </w:pPr>
            <w:ins w:id="615" w:author="Per Lindell" w:date="2019-01-21T15:52:00Z">
              <w:r w:rsidRPr="006F7CF8">
                <w:rPr>
                  <w:rFonts w:ascii="Arial" w:eastAsia="SimSun" w:hAnsi="Arial"/>
                  <w:sz w:val="18"/>
                  <w:lang w:val="en-US"/>
                </w:rPr>
                <w:t>7079</w:t>
              </w:r>
            </w:ins>
          </w:p>
        </w:tc>
        <w:tc>
          <w:tcPr>
            <w:tcW w:w="1842" w:type="dxa"/>
            <w:shd w:val="clear" w:color="auto" w:fill="auto"/>
            <w:vAlign w:val="center"/>
          </w:tcPr>
          <w:p w14:paraId="404D781F" w14:textId="0FB43B7F" w:rsidR="006F7CF8" w:rsidRPr="00CD462D" w:rsidRDefault="006F7CF8" w:rsidP="006F7CF8">
            <w:pPr>
              <w:keepNext/>
              <w:keepLines/>
              <w:spacing w:after="0"/>
              <w:jc w:val="center"/>
              <w:rPr>
                <w:ins w:id="616" w:author="Per Lindell" w:date="2019-01-08T14:29:00Z"/>
                <w:rFonts w:ascii="Arial" w:eastAsia="SimSun" w:hAnsi="Arial"/>
                <w:sz w:val="18"/>
                <w:lang w:val="en-US"/>
              </w:rPr>
            </w:pPr>
            <w:ins w:id="617" w:author="Per Lindell" w:date="2019-01-21T15:52:00Z">
              <w:r w:rsidRPr="006F7CF8">
                <w:rPr>
                  <w:rFonts w:ascii="Arial" w:eastAsia="SimSun" w:hAnsi="Arial"/>
                  <w:sz w:val="18"/>
                  <w:lang w:val="en-US"/>
                </w:rPr>
                <w:t>5916</w:t>
              </w:r>
            </w:ins>
          </w:p>
        </w:tc>
        <w:tc>
          <w:tcPr>
            <w:tcW w:w="1843" w:type="dxa"/>
            <w:shd w:val="clear" w:color="auto" w:fill="auto"/>
            <w:vAlign w:val="center"/>
          </w:tcPr>
          <w:p w14:paraId="77060A5C" w14:textId="18305029" w:rsidR="006F7CF8" w:rsidRPr="00CD462D" w:rsidRDefault="006F7CF8" w:rsidP="006F7CF8">
            <w:pPr>
              <w:keepNext/>
              <w:keepLines/>
              <w:spacing w:after="0"/>
              <w:jc w:val="center"/>
              <w:rPr>
                <w:ins w:id="618" w:author="Per Lindell" w:date="2019-01-08T14:29:00Z"/>
                <w:rFonts w:ascii="Arial" w:eastAsia="SimSun" w:hAnsi="Arial"/>
                <w:sz w:val="18"/>
                <w:lang w:val="en-US"/>
              </w:rPr>
            </w:pPr>
            <w:ins w:id="619" w:author="Per Lindell" w:date="2019-01-21T15:52:00Z">
              <w:r w:rsidRPr="006F7CF8">
                <w:rPr>
                  <w:rFonts w:ascii="Arial" w:eastAsia="SimSun" w:hAnsi="Arial"/>
                  <w:sz w:val="18"/>
                  <w:lang w:val="en-US"/>
                </w:rPr>
                <w:t>6156</w:t>
              </w:r>
            </w:ins>
          </w:p>
        </w:tc>
      </w:tr>
    </w:tbl>
    <w:p w14:paraId="4C4E90E0" w14:textId="77777777" w:rsidR="00E5165A" w:rsidRDefault="00E5165A" w:rsidP="00E5165A">
      <w:pPr>
        <w:rPr>
          <w:ins w:id="620" w:author="Per Lindell" w:date="2019-01-08T14:29:00Z"/>
          <w:rFonts w:eastAsia="SimSun"/>
          <w:lang w:eastAsia="zh-CN"/>
        </w:rPr>
      </w:pPr>
    </w:p>
    <w:p w14:paraId="7D18BCA2" w14:textId="77777777" w:rsidR="00E5165A" w:rsidRPr="003B406C" w:rsidRDefault="00E5165A" w:rsidP="00E5165A">
      <w:pPr>
        <w:rPr>
          <w:ins w:id="621" w:author="Per Lindell" w:date="2019-01-08T14:29:00Z"/>
          <w:rFonts w:eastAsia="SimSun"/>
          <w:lang w:eastAsia="zh-CN"/>
        </w:rPr>
      </w:pPr>
      <w:ins w:id="622" w:author="Per Lindell" w:date="2019-01-08T14:29:00Z">
        <w:r w:rsidRPr="003B406C">
          <w:rPr>
            <w:rFonts w:eastAsia="SimSun" w:hint="eastAsia"/>
            <w:lang w:eastAsia="zh-CN"/>
          </w:rPr>
          <w:t>Based on Table 6.X.3-1, i</w:t>
        </w:r>
        <w:r w:rsidRPr="00FE12DA">
          <w:rPr>
            <w:rFonts w:hint="eastAsia"/>
          </w:rPr>
          <w:t>t can be seen that</w:t>
        </w:r>
      </w:ins>
    </w:p>
    <w:p w14:paraId="563723AD" w14:textId="3C19AC70" w:rsidR="006F7CF8" w:rsidRPr="00075C8C" w:rsidRDefault="006F7CF8" w:rsidP="006F7CF8">
      <w:pPr>
        <w:numPr>
          <w:ilvl w:val="0"/>
          <w:numId w:val="48"/>
        </w:numPr>
        <w:rPr>
          <w:ins w:id="623" w:author="Per Lindell" w:date="2019-01-21T15:56:00Z"/>
          <w:lang w:eastAsia="ja-JP"/>
        </w:rPr>
      </w:pPr>
      <w:ins w:id="624"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625" w:author="Per Lindell" w:date="2019-01-21T15:57:00Z">
        <w:r>
          <w:rPr>
            <w:lang w:eastAsia="ja-JP"/>
          </w:rPr>
          <w:t>22, 42, 48, 49, n77 and n78</w:t>
        </w:r>
      </w:ins>
      <w:ins w:id="626" w:author="Per Lindell" w:date="2019-01-21T15:56:00Z">
        <w:r>
          <w:rPr>
            <w:color w:val="1F497D"/>
          </w:rPr>
          <w:t>.</w:t>
        </w:r>
      </w:ins>
    </w:p>
    <w:p w14:paraId="39099C32" w14:textId="5FA26C7A" w:rsidR="00E5165A" w:rsidRPr="00075C8C" w:rsidRDefault="00C102DC" w:rsidP="00E5165A">
      <w:pPr>
        <w:numPr>
          <w:ilvl w:val="0"/>
          <w:numId w:val="48"/>
        </w:numPr>
        <w:rPr>
          <w:ins w:id="627" w:author="Per Lindell" w:date="2019-01-08T14:29:00Z"/>
          <w:lang w:eastAsia="ja-JP"/>
        </w:rPr>
      </w:pPr>
      <w:ins w:id="628" w:author="Per Lindell" w:date="2019-01-30T10:03:00Z">
        <w:r>
          <w:rPr>
            <w:lang w:eastAsia="ja-JP"/>
          </w:rPr>
          <w:t>3</w:t>
        </w:r>
        <w:r>
          <w:rPr>
            <w:vertAlign w:val="superscript"/>
            <w:lang w:eastAsia="ja-JP"/>
          </w:rPr>
          <w:t>r</w:t>
        </w:r>
        <w:r w:rsidRPr="00075C8C">
          <w:rPr>
            <w:vertAlign w:val="superscript"/>
            <w:lang w:eastAsia="ja-JP"/>
          </w:rPr>
          <w:t>d</w:t>
        </w:r>
      </w:ins>
      <w:ins w:id="629"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630" w:author="Per Lindell" w:date="2019-01-21T15:57:00Z">
        <w:r w:rsidR="006F7CF8">
          <w:rPr>
            <w:lang w:eastAsia="ja-JP"/>
          </w:rPr>
          <w:t xml:space="preserve">38, 41, </w:t>
        </w:r>
      </w:ins>
      <w:ins w:id="631" w:author="Per Lindell" w:date="2019-01-08T14:29:00Z">
        <w:r w:rsidR="00E5165A">
          <w:rPr>
            <w:lang w:eastAsia="ja-JP"/>
          </w:rPr>
          <w:t>46</w:t>
        </w:r>
      </w:ins>
      <w:ins w:id="632" w:author="Per Lindell" w:date="2019-01-08T16:15:00Z">
        <w:r w:rsidR="00CD462D">
          <w:rPr>
            <w:lang w:eastAsia="ja-JP"/>
          </w:rPr>
          <w:t xml:space="preserve"> and </w:t>
        </w:r>
      </w:ins>
      <w:ins w:id="633" w:author="Per Lindell" w:date="2019-01-21T15:57:00Z">
        <w:r w:rsidR="006F7CF8">
          <w:rPr>
            <w:lang w:eastAsia="ja-JP"/>
          </w:rPr>
          <w:t>69</w:t>
        </w:r>
      </w:ins>
      <w:ins w:id="634" w:author="Per Lindell" w:date="2019-01-08T14:29:00Z">
        <w:r w:rsidR="00E5165A">
          <w:rPr>
            <w:color w:val="1F497D"/>
          </w:rPr>
          <w:t>.</w:t>
        </w:r>
      </w:ins>
    </w:p>
    <w:p w14:paraId="40BA020E" w14:textId="297EABC8" w:rsidR="00E5165A" w:rsidRPr="00593079" w:rsidRDefault="00E5165A" w:rsidP="00E5165A">
      <w:pPr>
        <w:numPr>
          <w:ilvl w:val="0"/>
          <w:numId w:val="48"/>
        </w:numPr>
        <w:rPr>
          <w:ins w:id="635" w:author="Per Lindell" w:date="2019-01-08T14:29:00Z"/>
          <w:lang w:eastAsia="ja-JP"/>
        </w:rPr>
      </w:pPr>
      <w:ins w:id="636" w:author="Per Lindell" w:date="2019-01-08T14:29:00Z">
        <w:r>
          <w:rPr>
            <w:lang w:eastAsia="ja-JP"/>
          </w:rPr>
          <w:t>2</w:t>
        </w:r>
        <w:r w:rsidRPr="00075C8C">
          <w:rPr>
            <w:vertAlign w:val="superscript"/>
            <w:lang w:eastAsia="ja-JP"/>
          </w:rPr>
          <w:t>nd</w:t>
        </w:r>
        <w:r>
          <w:rPr>
            <w:lang w:eastAsia="ja-JP"/>
          </w:rPr>
          <w:t xml:space="preserve"> order IMD products may fall into Rx frequencies of bands </w:t>
        </w:r>
      </w:ins>
      <w:ins w:id="637" w:author="Per Lindell" w:date="2019-01-21T15:58:00Z">
        <w:r w:rsidR="006F7CF8">
          <w:rPr>
            <w:lang w:eastAsia="ja-JP"/>
          </w:rPr>
          <w:t>5, 6, 7, 8, 18, 19, 26, 27, 38, 41 and 69</w:t>
        </w:r>
      </w:ins>
      <w:ins w:id="638" w:author="Per Lindell" w:date="2019-01-08T14:29:00Z">
        <w:r>
          <w:rPr>
            <w:lang w:eastAsia="ja-JP"/>
          </w:rPr>
          <w:t xml:space="preserve">. </w:t>
        </w:r>
      </w:ins>
    </w:p>
    <w:p w14:paraId="3AEDAF66" w14:textId="30814828" w:rsidR="00E5165A" w:rsidRDefault="00C102DC" w:rsidP="00E5165A">
      <w:pPr>
        <w:numPr>
          <w:ilvl w:val="0"/>
          <w:numId w:val="48"/>
        </w:numPr>
        <w:rPr>
          <w:ins w:id="639" w:author="Per Lindell" w:date="2019-01-08T14:29:00Z"/>
          <w:lang w:eastAsia="ja-JP"/>
        </w:rPr>
      </w:pPr>
      <w:ins w:id="640" w:author="Per Lindell" w:date="2019-01-30T10:03:00Z">
        <w:r>
          <w:rPr>
            <w:lang w:eastAsia="ja-JP"/>
          </w:rPr>
          <w:t>3</w:t>
        </w:r>
        <w:r>
          <w:rPr>
            <w:vertAlign w:val="superscript"/>
            <w:lang w:eastAsia="ja-JP"/>
          </w:rPr>
          <w:t>r</w:t>
        </w:r>
        <w:r w:rsidRPr="00075C8C">
          <w:rPr>
            <w:vertAlign w:val="superscript"/>
            <w:lang w:eastAsia="ja-JP"/>
          </w:rPr>
          <w:t>d</w:t>
        </w:r>
      </w:ins>
      <w:ins w:id="641" w:author="Per Lindell" w:date="2019-01-08T14:29:00Z">
        <w:r w:rsidR="00E5165A">
          <w:rPr>
            <w:lang w:eastAsia="ja-JP"/>
          </w:rPr>
          <w:t xml:space="preserve"> order IMD products may fall into Rx frequencies of bands </w:t>
        </w:r>
      </w:ins>
      <w:ins w:id="642" w:author="Per Lindell" w:date="2019-01-21T15:58:00Z">
        <w:r w:rsidR="006F7CF8">
          <w:rPr>
            <w:lang w:eastAsia="ja-JP"/>
          </w:rPr>
          <w:t>7, 38, 41, 42</w:t>
        </w:r>
      </w:ins>
      <w:ins w:id="643" w:author="Per Lindell" w:date="2019-01-21T16:01:00Z">
        <w:r w:rsidR="00CF16E7">
          <w:rPr>
            <w:lang w:eastAsia="ja-JP"/>
          </w:rPr>
          <w:t xml:space="preserve">, </w:t>
        </w:r>
      </w:ins>
      <w:ins w:id="644" w:author="Per Lindell" w:date="2019-01-21T15:59:00Z">
        <w:r w:rsidR="006F7CF8">
          <w:rPr>
            <w:lang w:eastAsia="ja-JP"/>
          </w:rPr>
          <w:t>69</w:t>
        </w:r>
      </w:ins>
      <w:ins w:id="645" w:author="Per Lindell" w:date="2019-01-21T16:01:00Z">
        <w:r w:rsidR="00CF16E7">
          <w:rPr>
            <w:lang w:eastAsia="ja-JP"/>
          </w:rPr>
          <w:t>, n77, n78</w:t>
        </w:r>
      </w:ins>
      <w:ins w:id="646" w:author="Per Lindell" w:date="2019-01-21T16:02:00Z">
        <w:r w:rsidR="00CF16E7">
          <w:rPr>
            <w:lang w:eastAsia="ja-JP"/>
          </w:rPr>
          <w:t xml:space="preserve"> and n79.</w:t>
        </w:r>
      </w:ins>
    </w:p>
    <w:p w14:paraId="4B6EAD80" w14:textId="1398D141" w:rsidR="00E5165A" w:rsidRDefault="00E5165A" w:rsidP="00E5165A">
      <w:pPr>
        <w:numPr>
          <w:ilvl w:val="0"/>
          <w:numId w:val="48"/>
        </w:numPr>
        <w:rPr>
          <w:ins w:id="647" w:author="Per Lindell" w:date="2019-01-08T14:29:00Z"/>
          <w:lang w:eastAsia="ja-JP"/>
        </w:rPr>
      </w:pPr>
      <w:ins w:id="648"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649" w:author="Per Lindell" w:date="2019-01-21T15:59:00Z">
        <w:r w:rsidR="006F7CF8">
          <w:rPr>
            <w:lang w:eastAsia="ja-JP"/>
          </w:rPr>
          <w:t>5, 6, 9, 12, 13, 17, 18, 19, 26, 27, 28, 29, 33, 35, 39</w:t>
        </w:r>
      </w:ins>
      <w:ins w:id="650" w:author="Per Lindell" w:date="2019-01-21T16:00:00Z">
        <w:r w:rsidR="006F7CF8">
          <w:rPr>
            <w:lang w:eastAsia="ja-JP"/>
          </w:rPr>
          <w:t>, 44, 46, 67, 68 and n79</w:t>
        </w:r>
      </w:ins>
      <w:ins w:id="651" w:author="Per Lindell" w:date="2019-01-21T16:05:00Z">
        <w:r w:rsidR="00CF16E7">
          <w:rPr>
            <w:lang w:eastAsia="ja-JP"/>
          </w:rPr>
          <w:t xml:space="preserve">, </w:t>
        </w:r>
        <w:proofErr w:type="gramStart"/>
        <w:r w:rsidR="00CF16E7">
          <w:rPr>
            <w:lang w:eastAsia="ja-JP"/>
          </w:rPr>
          <w:t>and also</w:t>
        </w:r>
        <w:proofErr w:type="gramEnd"/>
        <w:r w:rsidR="00CF16E7">
          <w:rPr>
            <w:lang w:eastAsia="ja-JP"/>
          </w:rPr>
          <w:t xml:space="preserve"> in the own Rx bands 3 and n20.</w:t>
        </w:r>
      </w:ins>
    </w:p>
    <w:p w14:paraId="7002F258" w14:textId="1D71734E" w:rsidR="00E5165A" w:rsidRPr="00593079" w:rsidRDefault="00E5165A" w:rsidP="00E5165A">
      <w:pPr>
        <w:numPr>
          <w:ilvl w:val="0"/>
          <w:numId w:val="48"/>
        </w:numPr>
        <w:rPr>
          <w:ins w:id="652" w:author="Per Lindell" w:date="2019-01-08T14:29:00Z"/>
          <w:lang w:eastAsia="ja-JP"/>
        </w:rPr>
      </w:pPr>
      <w:ins w:id="653"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 </w:t>
        </w:r>
      </w:ins>
      <w:ins w:id="654" w:author="Per Lindell" w:date="2019-01-21T16:00:00Z">
        <w:r w:rsidR="006F7CF8">
          <w:rPr>
            <w:lang w:eastAsia="ja-JP"/>
          </w:rPr>
          <w:t>5, 6, 8, 18, 19, 22, 24, 26, 27</w:t>
        </w:r>
      </w:ins>
      <w:ins w:id="655" w:author="Per Lindell" w:date="2019-01-21T16:01:00Z">
        <w:r w:rsidR="006F7CF8">
          <w:rPr>
            <w:lang w:eastAsia="ja-JP"/>
          </w:rPr>
          <w:t>, 42, 43</w:t>
        </w:r>
        <w:r w:rsidR="00CF16E7">
          <w:rPr>
            <w:lang w:eastAsia="ja-JP"/>
          </w:rPr>
          <w:t>, 46, 47, 48, 49, n77 and n78</w:t>
        </w:r>
      </w:ins>
      <w:ins w:id="656" w:author="Per Lindell" w:date="2019-01-08T14:29:00Z">
        <w:r>
          <w:rPr>
            <w:lang w:eastAsia="ja-JP"/>
          </w:rPr>
          <w:t>.</w:t>
        </w:r>
      </w:ins>
    </w:p>
    <w:p w14:paraId="3C181AEC" w14:textId="77777777" w:rsidR="00E5165A" w:rsidRPr="00FB00E8" w:rsidRDefault="00E5165A" w:rsidP="00E5165A">
      <w:pPr>
        <w:jc w:val="both"/>
        <w:rPr>
          <w:ins w:id="657" w:author="Per Lindell" w:date="2019-01-08T14:29:00Z"/>
        </w:rPr>
      </w:pPr>
      <w:ins w:id="658"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31BB8A5C" w:rsidR="00E5165A" w:rsidRPr="00ED2D1F" w:rsidRDefault="001053BE" w:rsidP="00E5165A">
      <w:pPr>
        <w:jc w:val="center"/>
        <w:rPr>
          <w:ins w:id="659" w:author="Per Lindell" w:date="2019-01-08T14:29:00Z"/>
          <w:rFonts w:ascii="Arial" w:eastAsia="SimSun" w:hAnsi="Arial" w:cs="Arial"/>
          <w:b/>
          <w:lang w:val="en-US"/>
        </w:rPr>
      </w:pPr>
      <w:ins w:id="660" w:author="Per Lindell" w:date="2019-01-08T14:50:00Z">
        <w:r>
          <w:rPr>
            <w:rFonts w:ascii="Arial" w:eastAsia="SimSun" w:hAnsi="Arial" w:cs="Arial"/>
            <w:b/>
            <w:lang w:val="en-US"/>
          </w:rPr>
          <w:t>6.1.x</w:t>
        </w:r>
      </w:ins>
      <w:ins w:id="661"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662" w:author="Per Lindell" w:date="2019-01-08T14:29:00Z">
        <w:r w:rsidR="00E5165A" w:rsidRPr="00ED2D1F">
          <w:rPr>
            <w:rFonts w:ascii="Arial" w:eastAsia="SimSun" w:hAnsi="Arial" w:cs="Arial"/>
            <w:b/>
            <w:lang w:val="en-US"/>
          </w:rPr>
          <w:t xml:space="preserve">: Band </w:t>
        </w:r>
      </w:ins>
      <w:ins w:id="663" w:author="Per Lindell" w:date="2019-02-09T17:24:00Z">
        <w:r w:rsidR="00B12932">
          <w:rPr>
            <w:rFonts w:ascii="Arial" w:eastAsia="SimSun" w:hAnsi="Arial" w:cs="Arial"/>
            <w:b/>
            <w:lang w:val="en-US"/>
          </w:rPr>
          <w:t>3</w:t>
        </w:r>
      </w:ins>
      <w:ins w:id="664"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65" w:author="Per Lindell" w:date="2019-02-09T17:24:00Z">
        <w:r w:rsidR="00B12932">
          <w:rPr>
            <w:rFonts w:ascii="Arial" w:eastAsia="SimSun" w:hAnsi="Arial" w:cs="Arial"/>
            <w:b/>
            <w:lang w:val="en-US"/>
          </w:rPr>
          <w:t>20</w:t>
        </w:r>
      </w:ins>
      <w:ins w:id="666"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E5165A" w:rsidRPr="00E61312" w14:paraId="7457F394" w14:textId="77777777" w:rsidTr="0013134C">
        <w:trPr>
          <w:trHeight w:val="544"/>
          <w:jc w:val="center"/>
          <w:ins w:id="667"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68" w:author="Per Lindell" w:date="2019-01-08T14:29:00Z"/>
                <w:rFonts w:ascii="Arial" w:hAnsi="Arial"/>
                <w:b/>
                <w:sz w:val="18"/>
                <w:lang w:val="en-US" w:eastAsia="zh-CN"/>
              </w:rPr>
            </w:pPr>
            <w:ins w:id="669" w:author="Per Lindell" w:date="2019-01-08T14:29:00Z">
              <w:r w:rsidRPr="00E61312">
                <w:rPr>
                  <w:rFonts w:ascii="Arial" w:hAnsi="Arial" w:hint="eastAsia"/>
                  <w:b/>
                  <w:sz w:val="18"/>
                  <w:lang w:val="en-US" w:eastAsia="zh-CN"/>
                </w:rPr>
                <w:lastRenderedPageBreak/>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70" w:author="Per Lindell" w:date="2019-01-08T14:29:00Z"/>
                <w:rFonts w:ascii="Arial" w:hAnsi="Arial"/>
                <w:b/>
                <w:sz w:val="18"/>
                <w:lang w:val="en-US" w:eastAsia="zh-CN"/>
              </w:rPr>
            </w:pPr>
            <w:ins w:id="671"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72" w:author="Per Lindell" w:date="2019-01-08T14:29:00Z"/>
                <w:rFonts w:ascii="Arial" w:hAnsi="Arial"/>
                <w:b/>
                <w:sz w:val="18"/>
                <w:lang w:val="en-US" w:eastAsia="zh-CN"/>
              </w:rPr>
            </w:pPr>
            <w:ins w:id="673"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74" w:author="Per Lindell" w:date="2019-01-08T14:29:00Z"/>
                <w:rFonts w:ascii="Arial" w:hAnsi="Arial"/>
                <w:b/>
                <w:sz w:val="18"/>
                <w:lang w:val="en-US" w:eastAsia="zh-CN"/>
              </w:rPr>
            </w:pPr>
            <w:ins w:id="675"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76" w:author="Per Lindell" w:date="2019-01-08T14:29:00Z"/>
                <w:rFonts w:ascii="Arial" w:hAnsi="Arial"/>
                <w:b/>
                <w:sz w:val="18"/>
                <w:lang w:val="en-US" w:eastAsia="zh-CN"/>
              </w:rPr>
            </w:pPr>
            <w:ins w:id="677" w:author="Per Lindell" w:date="2019-01-08T14:29:00Z">
              <w:r w:rsidRPr="00E61312">
                <w:rPr>
                  <w:rFonts w:ascii="Arial" w:hAnsi="Arial" w:hint="eastAsia"/>
                  <w:b/>
                  <w:sz w:val="18"/>
                  <w:lang w:val="en-US" w:eastAsia="zh-CN"/>
                </w:rPr>
                <w:t>Comments</w:t>
              </w:r>
            </w:ins>
          </w:p>
        </w:tc>
      </w:tr>
      <w:tr w:rsidR="00E5165A" w:rsidRPr="00F4554C" w14:paraId="56A00F10" w14:textId="77777777" w:rsidTr="0013134C">
        <w:trPr>
          <w:trHeight w:val="349"/>
          <w:jc w:val="center"/>
          <w:ins w:id="678"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E5165A" w:rsidRPr="006C4D90" w:rsidRDefault="00E5165A" w:rsidP="0013134C">
            <w:pPr>
              <w:keepNext/>
              <w:keepLines/>
              <w:spacing w:after="0"/>
              <w:jc w:val="both"/>
              <w:rPr>
                <w:ins w:id="679" w:author="Per Lindell" w:date="2019-01-08T14:29:00Z"/>
                <w:rFonts w:ascii="Arial" w:hAnsi="Arial" w:cs="Arial"/>
                <w:sz w:val="18"/>
                <w:szCs w:val="18"/>
                <w:lang w:val="en-US" w:eastAsia="zh-CN"/>
              </w:rPr>
            </w:pPr>
            <w:ins w:id="680" w:author="Per Lindell" w:date="2019-01-08T14:29:00Z">
              <w:r w:rsidRPr="006C4D90">
                <w:rPr>
                  <w:rFonts w:ascii="Arial" w:hAnsi="Arial" w:cs="Arial"/>
                  <w:sz w:val="18"/>
                  <w:szCs w:val="18"/>
                  <w:lang w:val="en-US" w:eastAsia="zh-CN"/>
                </w:rPr>
                <w:t>COMPASS</w:t>
              </w:r>
            </w:ins>
          </w:p>
          <w:p w14:paraId="43BD442F" w14:textId="77777777" w:rsidR="00E5165A" w:rsidRPr="006C4D90" w:rsidRDefault="00E5165A" w:rsidP="0013134C">
            <w:pPr>
              <w:keepNext/>
              <w:keepLines/>
              <w:spacing w:after="0"/>
              <w:jc w:val="both"/>
              <w:rPr>
                <w:ins w:id="681" w:author="Per Lindell" w:date="2019-01-08T14:29:00Z"/>
                <w:rFonts w:ascii="Arial" w:hAnsi="Arial" w:cs="Arial"/>
                <w:sz w:val="18"/>
                <w:szCs w:val="18"/>
                <w:lang w:val="en-US" w:eastAsia="zh-CN"/>
              </w:rPr>
            </w:pPr>
            <w:ins w:id="682"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E5165A" w:rsidRPr="006C4D90" w:rsidRDefault="00E5165A" w:rsidP="0013134C">
            <w:pPr>
              <w:keepNext/>
              <w:keepLines/>
              <w:spacing w:after="0"/>
              <w:jc w:val="both"/>
              <w:rPr>
                <w:ins w:id="683" w:author="Per Lindell" w:date="2019-01-08T14:29:00Z"/>
                <w:rFonts w:ascii="Arial" w:hAnsi="Arial" w:cs="Arial"/>
                <w:sz w:val="18"/>
                <w:szCs w:val="18"/>
                <w:lang w:val="en-US" w:eastAsia="zh-CN"/>
              </w:rPr>
            </w:pPr>
            <w:ins w:id="684"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E5165A" w:rsidRPr="006C4D90" w:rsidRDefault="00E5165A" w:rsidP="0013134C">
            <w:pPr>
              <w:keepNext/>
              <w:keepLines/>
              <w:spacing w:after="0"/>
              <w:jc w:val="both"/>
              <w:rPr>
                <w:ins w:id="685" w:author="Per Lindell" w:date="2019-01-08T14:29:00Z"/>
                <w:rFonts w:ascii="Arial" w:hAnsi="Arial" w:cs="Arial"/>
                <w:sz w:val="18"/>
                <w:szCs w:val="18"/>
                <w:lang w:val="en-US" w:eastAsia="zh-CN"/>
              </w:rPr>
            </w:pPr>
            <w:ins w:id="68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E5165A" w:rsidRPr="006C4D90" w:rsidRDefault="00E5165A" w:rsidP="0013134C">
            <w:pPr>
              <w:keepNext/>
              <w:keepLines/>
              <w:spacing w:after="0"/>
              <w:jc w:val="both"/>
              <w:rPr>
                <w:ins w:id="687" w:author="Per Lindell" w:date="2019-01-08T14:29:00Z"/>
                <w:rFonts w:ascii="Arial" w:hAnsi="Arial" w:cs="Arial"/>
                <w:sz w:val="18"/>
                <w:szCs w:val="18"/>
                <w:lang w:val="en-US" w:eastAsia="zh-CN"/>
              </w:rPr>
            </w:pPr>
            <w:ins w:id="688"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77777777" w:rsidR="00E5165A" w:rsidRPr="006C4D90" w:rsidRDefault="00E5165A" w:rsidP="0013134C">
            <w:pPr>
              <w:keepNext/>
              <w:keepLines/>
              <w:spacing w:after="0"/>
              <w:jc w:val="both"/>
              <w:rPr>
                <w:ins w:id="689" w:author="Per Lindell" w:date="2019-01-08T14:29:00Z"/>
                <w:rFonts w:ascii="Arial" w:hAnsi="Arial" w:cs="Arial"/>
                <w:sz w:val="18"/>
                <w:szCs w:val="18"/>
                <w:lang w:val="en-US" w:eastAsia="zh-CN"/>
              </w:rPr>
            </w:pPr>
            <w:ins w:id="690"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E5165A" w:rsidRPr="006C4D90" w:rsidRDefault="00E5165A" w:rsidP="0013134C">
            <w:pPr>
              <w:keepNext/>
              <w:keepLines/>
              <w:spacing w:after="0"/>
              <w:jc w:val="both"/>
              <w:rPr>
                <w:ins w:id="691"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1BB9D379" w:rsidR="00E5165A" w:rsidRPr="006C4D90" w:rsidRDefault="00CF16E7" w:rsidP="0013134C">
            <w:pPr>
              <w:keepNext/>
              <w:keepLines/>
              <w:spacing w:after="0"/>
              <w:jc w:val="both"/>
              <w:rPr>
                <w:ins w:id="692" w:author="Per Lindell" w:date="2019-01-08T14:29:00Z"/>
                <w:rFonts w:ascii="Arial" w:hAnsi="Arial" w:cs="Arial"/>
                <w:sz w:val="18"/>
                <w:szCs w:val="18"/>
                <w:lang w:val="en-US" w:eastAsia="zh-CN"/>
              </w:rPr>
            </w:pPr>
            <w:ins w:id="693" w:author="Per Lindell" w:date="2019-01-21T16:02: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E5165A" w:rsidRPr="00F4554C" w14:paraId="757D526B" w14:textId="77777777" w:rsidTr="0013134C">
        <w:trPr>
          <w:trHeight w:val="365"/>
          <w:jc w:val="center"/>
          <w:ins w:id="694"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E5165A" w:rsidRPr="006C4D90" w:rsidRDefault="00E5165A" w:rsidP="0013134C">
            <w:pPr>
              <w:keepNext/>
              <w:keepLines/>
              <w:spacing w:after="0"/>
              <w:jc w:val="both"/>
              <w:rPr>
                <w:ins w:id="695" w:author="Per Lindell" w:date="2019-01-08T14:29:00Z"/>
                <w:rFonts w:ascii="Arial" w:hAnsi="Arial" w:cs="Arial"/>
                <w:sz w:val="18"/>
                <w:szCs w:val="18"/>
                <w:lang w:val="en-US" w:eastAsia="zh-CN"/>
              </w:rPr>
            </w:pPr>
            <w:ins w:id="696"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E5165A" w:rsidRPr="006C4D90" w:rsidRDefault="00E5165A" w:rsidP="0013134C">
            <w:pPr>
              <w:keepNext/>
              <w:keepLines/>
              <w:spacing w:after="0"/>
              <w:jc w:val="both"/>
              <w:rPr>
                <w:ins w:id="697" w:author="Per Lindell" w:date="2019-01-08T14:29:00Z"/>
                <w:rFonts w:ascii="Arial" w:hAnsi="Arial" w:cs="Arial"/>
                <w:sz w:val="18"/>
                <w:szCs w:val="18"/>
                <w:lang w:val="en-US" w:eastAsia="zh-CN"/>
              </w:rPr>
            </w:pPr>
            <w:ins w:id="698"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E5165A" w:rsidRPr="006C4D90" w:rsidRDefault="00E5165A" w:rsidP="0013134C">
            <w:pPr>
              <w:keepNext/>
              <w:keepLines/>
              <w:spacing w:after="0"/>
              <w:jc w:val="both"/>
              <w:rPr>
                <w:ins w:id="699" w:author="Per Lindell" w:date="2019-01-08T14:29:00Z"/>
                <w:rFonts w:ascii="Arial" w:hAnsi="Arial" w:cs="Arial"/>
                <w:sz w:val="18"/>
                <w:szCs w:val="18"/>
                <w:lang w:val="en-US" w:eastAsia="zh-CN"/>
              </w:rPr>
            </w:pPr>
            <w:ins w:id="70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E5165A" w:rsidRPr="006C4D90" w:rsidRDefault="00E5165A" w:rsidP="0013134C">
            <w:pPr>
              <w:keepNext/>
              <w:keepLines/>
              <w:spacing w:after="0"/>
              <w:jc w:val="both"/>
              <w:rPr>
                <w:ins w:id="701" w:author="Per Lindell" w:date="2019-01-08T14:29:00Z"/>
                <w:rFonts w:ascii="Arial" w:hAnsi="Arial" w:cs="Arial"/>
                <w:sz w:val="18"/>
                <w:szCs w:val="18"/>
                <w:lang w:val="en-US" w:eastAsia="zh-CN"/>
              </w:rPr>
            </w:pPr>
            <w:ins w:id="702"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77777777" w:rsidR="00E5165A" w:rsidRPr="006C4D90" w:rsidRDefault="00E5165A" w:rsidP="0013134C">
            <w:pPr>
              <w:keepNext/>
              <w:keepLines/>
              <w:spacing w:after="0"/>
              <w:jc w:val="both"/>
              <w:rPr>
                <w:ins w:id="703" w:author="Per Lindell" w:date="2019-01-08T14:29:00Z"/>
                <w:rFonts w:ascii="Arial" w:hAnsi="Arial" w:cs="Arial"/>
                <w:sz w:val="18"/>
                <w:szCs w:val="18"/>
                <w:lang w:val="en-US" w:eastAsia="zh-CN"/>
              </w:rPr>
            </w:pPr>
            <w:ins w:id="704"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E5165A" w:rsidRPr="006C4D90" w:rsidRDefault="00E5165A" w:rsidP="0013134C">
            <w:pPr>
              <w:keepNext/>
              <w:keepLines/>
              <w:spacing w:after="0"/>
              <w:jc w:val="both"/>
              <w:rPr>
                <w:ins w:id="705"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42F27B62" w:rsidR="00E5165A" w:rsidRPr="006C4D90" w:rsidRDefault="00CF16E7" w:rsidP="0013134C">
            <w:pPr>
              <w:keepNext/>
              <w:keepLines/>
              <w:spacing w:after="0"/>
              <w:jc w:val="both"/>
              <w:rPr>
                <w:ins w:id="706" w:author="Per Lindell" w:date="2019-01-08T14:29:00Z"/>
                <w:rFonts w:ascii="Arial" w:hAnsi="Arial" w:cs="Arial"/>
                <w:sz w:val="18"/>
                <w:szCs w:val="18"/>
                <w:lang w:val="en-US" w:eastAsia="zh-CN"/>
              </w:rPr>
            </w:pPr>
            <w:ins w:id="707" w:author="Per Lindell" w:date="2019-01-21T16:02: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E5165A" w:rsidRPr="00F4554C" w14:paraId="05512CF8" w14:textId="77777777" w:rsidTr="0013134C">
        <w:trPr>
          <w:trHeight w:val="349"/>
          <w:jc w:val="center"/>
          <w:ins w:id="708"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E5165A" w:rsidRPr="006C4D90" w:rsidRDefault="00E5165A" w:rsidP="0013134C">
            <w:pPr>
              <w:keepNext/>
              <w:keepLines/>
              <w:spacing w:after="0"/>
              <w:jc w:val="both"/>
              <w:rPr>
                <w:ins w:id="709" w:author="Per Lindell" w:date="2019-01-08T14:29:00Z"/>
                <w:rFonts w:ascii="Arial" w:hAnsi="Arial" w:cs="Arial"/>
                <w:sz w:val="18"/>
                <w:szCs w:val="18"/>
                <w:lang w:val="en-US" w:eastAsia="zh-CN"/>
              </w:rPr>
            </w:pPr>
            <w:ins w:id="710"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E5165A" w:rsidRPr="006C4D90" w:rsidRDefault="00E5165A" w:rsidP="0013134C">
            <w:pPr>
              <w:keepNext/>
              <w:keepLines/>
              <w:spacing w:after="0"/>
              <w:jc w:val="both"/>
              <w:rPr>
                <w:ins w:id="711" w:author="Per Lindell" w:date="2019-01-08T14:29:00Z"/>
                <w:rFonts w:ascii="Arial" w:hAnsi="Arial" w:cs="Arial"/>
                <w:sz w:val="18"/>
                <w:szCs w:val="18"/>
                <w:lang w:val="en-US" w:eastAsia="zh-CN"/>
              </w:rPr>
            </w:pPr>
            <w:ins w:id="712"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E5165A" w:rsidRPr="006C4D90" w:rsidRDefault="00E5165A" w:rsidP="0013134C">
            <w:pPr>
              <w:keepNext/>
              <w:keepLines/>
              <w:spacing w:after="0"/>
              <w:jc w:val="both"/>
              <w:rPr>
                <w:ins w:id="713" w:author="Per Lindell" w:date="2019-01-08T14:29:00Z"/>
                <w:rFonts w:ascii="Arial" w:hAnsi="Arial" w:cs="Arial"/>
                <w:sz w:val="18"/>
                <w:szCs w:val="18"/>
                <w:lang w:val="en-US" w:eastAsia="zh-CN"/>
              </w:rPr>
            </w:pPr>
            <w:ins w:id="71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E5165A" w:rsidRPr="006C4D90" w:rsidRDefault="00E5165A" w:rsidP="0013134C">
            <w:pPr>
              <w:keepNext/>
              <w:keepLines/>
              <w:spacing w:after="0"/>
              <w:jc w:val="both"/>
              <w:rPr>
                <w:ins w:id="715" w:author="Per Lindell" w:date="2019-01-08T14:29:00Z"/>
                <w:rFonts w:ascii="Arial" w:hAnsi="Arial" w:cs="Arial"/>
                <w:sz w:val="18"/>
                <w:szCs w:val="18"/>
                <w:lang w:val="en-US" w:eastAsia="zh-CN"/>
              </w:rPr>
            </w:pPr>
            <w:ins w:id="716"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77777777" w:rsidR="00E5165A" w:rsidRPr="006C4D90" w:rsidRDefault="00E5165A" w:rsidP="0013134C">
            <w:pPr>
              <w:keepNext/>
              <w:keepLines/>
              <w:spacing w:after="0"/>
              <w:jc w:val="both"/>
              <w:rPr>
                <w:ins w:id="717" w:author="Per Lindell" w:date="2019-01-08T14:29:00Z"/>
                <w:rFonts w:ascii="Arial" w:hAnsi="Arial" w:cs="Arial"/>
                <w:sz w:val="18"/>
                <w:szCs w:val="18"/>
                <w:lang w:val="en-US" w:eastAsia="zh-CN"/>
              </w:rPr>
            </w:pPr>
            <w:ins w:id="718"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E5165A" w:rsidRPr="006C4D90" w:rsidRDefault="00E5165A" w:rsidP="0013134C">
            <w:pPr>
              <w:keepNext/>
              <w:keepLines/>
              <w:spacing w:after="0"/>
              <w:jc w:val="both"/>
              <w:rPr>
                <w:ins w:id="719"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6B7441CE" w:rsidR="00E5165A" w:rsidRPr="006C4D90" w:rsidRDefault="00CF16E7" w:rsidP="0013134C">
            <w:pPr>
              <w:keepNext/>
              <w:keepLines/>
              <w:spacing w:after="0"/>
              <w:jc w:val="both"/>
              <w:rPr>
                <w:ins w:id="720" w:author="Per Lindell" w:date="2019-01-08T14:29:00Z"/>
                <w:rFonts w:ascii="Arial" w:hAnsi="Arial" w:cs="Arial"/>
                <w:sz w:val="18"/>
                <w:szCs w:val="18"/>
                <w:lang w:val="en-US" w:eastAsia="zh-CN"/>
              </w:rPr>
            </w:pPr>
            <w:ins w:id="721" w:author="Per Lindell" w:date="2019-01-21T16:03: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E5165A" w:rsidRPr="00F4554C" w14:paraId="46644F13" w14:textId="77777777" w:rsidTr="0013134C">
        <w:trPr>
          <w:trHeight w:val="349"/>
          <w:jc w:val="center"/>
          <w:ins w:id="722"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E5165A" w:rsidRPr="006C4D90" w:rsidRDefault="00E5165A" w:rsidP="0013134C">
            <w:pPr>
              <w:keepNext/>
              <w:keepLines/>
              <w:spacing w:after="0"/>
              <w:jc w:val="both"/>
              <w:rPr>
                <w:ins w:id="723" w:author="Per Lindell" w:date="2019-01-08T14:29:00Z"/>
                <w:rFonts w:ascii="Arial" w:hAnsi="Arial" w:cs="Arial"/>
                <w:sz w:val="18"/>
                <w:szCs w:val="18"/>
                <w:lang w:val="en-US" w:eastAsia="zh-CN"/>
              </w:rPr>
            </w:pPr>
            <w:ins w:id="724"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E5165A" w:rsidRPr="006C4D90" w:rsidRDefault="00E5165A" w:rsidP="0013134C">
            <w:pPr>
              <w:keepNext/>
              <w:keepLines/>
              <w:spacing w:after="0"/>
              <w:jc w:val="both"/>
              <w:rPr>
                <w:ins w:id="725" w:author="Per Lindell" w:date="2019-01-08T14:29:00Z"/>
                <w:rFonts w:ascii="Arial" w:hAnsi="Arial" w:cs="Arial"/>
                <w:sz w:val="18"/>
                <w:szCs w:val="18"/>
                <w:lang w:val="en-US" w:eastAsia="zh-CN"/>
              </w:rPr>
            </w:pPr>
            <w:ins w:id="726"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E5165A" w:rsidRPr="006C4D90" w:rsidRDefault="00E5165A" w:rsidP="0013134C">
            <w:pPr>
              <w:keepNext/>
              <w:keepLines/>
              <w:spacing w:after="0"/>
              <w:jc w:val="both"/>
              <w:rPr>
                <w:ins w:id="727" w:author="Per Lindell" w:date="2019-01-08T14:29:00Z"/>
                <w:rFonts w:ascii="Arial" w:hAnsi="Arial" w:cs="Arial"/>
                <w:sz w:val="18"/>
                <w:szCs w:val="18"/>
                <w:lang w:val="en-US" w:eastAsia="zh-CN"/>
              </w:rPr>
            </w:pPr>
            <w:ins w:id="72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E5165A" w:rsidRPr="006C4D90" w:rsidRDefault="00E5165A" w:rsidP="0013134C">
            <w:pPr>
              <w:keepNext/>
              <w:keepLines/>
              <w:spacing w:after="0"/>
              <w:jc w:val="both"/>
              <w:rPr>
                <w:ins w:id="729" w:author="Per Lindell" w:date="2019-01-08T14:29:00Z"/>
                <w:rFonts w:ascii="Arial" w:hAnsi="Arial" w:cs="Arial"/>
                <w:sz w:val="18"/>
                <w:szCs w:val="18"/>
                <w:lang w:val="en-US" w:eastAsia="zh-CN"/>
              </w:rPr>
            </w:pPr>
            <w:ins w:id="730"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77777777" w:rsidR="00E5165A" w:rsidRPr="006C4D90" w:rsidRDefault="00E5165A" w:rsidP="0013134C">
            <w:pPr>
              <w:keepNext/>
              <w:keepLines/>
              <w:spacing w:after="0"/>
              <w:jc w:val="both"/>
              <w:rPr>
                <w:ins w:id="731" w:author="Per Lindell" w:date="2019-01-08T14:29:00Z"/>
                <w:rFonts w:ascii="Arial" w:eastAsia="SimSun" w:hAnsi="Arial" w:cs="Arial"/>
                <w:sz w:val="18"/>
                <w:szCs w:val="18"/>
                <w:lang w:val="en-US" w:eastAsia="zh-CN"/>
              </w:rPr>
            </w:pPr>
            <w:ins w:id="732"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E5165A" w:rsidRPr="006C4D90" w:rsidRDefault="00E5165A" w:rsidP="0013134C">
            <w:pPr>
              <w:keepNext/>
              <w:keepLines/>
              <w:spacing w:after="0"/>
              <w:jc w:val="both"/>
              <w:rPr>
                <w:ins w:id="733"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660D688E" w:rsidR="00E5165A" w:rsidRPr="006C4D90" w:rsidRDefault="00CF16E7" w:rsidP="0013134C">
            <w:pPr>
              <w:keepNext/>
              <w:keepLines/>
              <w:spacing w:after="0"/>
              <w:jc w:val="both"/>
              <w:rPr>
                <w:ins w:id="734" w:author="Per Lindell" w:date="2019-01-08T14:29:00Z"/>
                <w:rFonts w:ascii="Arial" w:hAnsi="Arial" w:cs="Arial"/>
                <w:sz w:val="18"/>
                <w:szCs w:val="18"/>
                <w:lang w:val="en-US" w:eastAsia="zh-CN"/>
              </w:rPr>
            </w:pPr>
            <w:ins w:id="735" w:author="Per Lindell" w:date="2019-01-21T16:03: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E5165A" w:rsidRPr="00F4554C" w14:paraId="47F20368" w14:textId="77777777" w:rsidTr="0013134C">
        <w:trPr>
          <w:trHeight w:val="349"/>
          <w:jc w:val="center"/>
          <w:ins w:id="736"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E5165A" w:rsidRPr="006C4D90" w:rsidRDefault="00E5165A" w:rsidP="0013134C">
            <w:pPr>
              <w:keepNext/>
              <w:keepLines/>
              <w:spacing w:after="0"/>
              <w:jc w:val="both"/>
              <w:rPr>
                <w:ins w:id="737" w:author="Per Lindell" w:date="2019-01-08T14:29:00Z"/>
                <w:rFonts w:ascii="Arial" w:hAnsi="Arial" w:cs="Arial"/>
                <w:sz w:val="18"/>
                <w:szCs w:val="18"/>
                <w:lang w:val="en-US" w:eastAsia="zh-CN"/>
              </w:rPr>
            </w:pPr>
            <w:ins w:id="738" w:author="Per Lindell" w:date="2019-01-08T14:29:00Z">
              <w:r w:rsidRPr="006C4D90">
                <w:rPr>
                  <w:rFonts w:ascii="Arial" w:hAnsi="Arial" w:cs="Arial"/>
                  <w:sz w:val="18"/>
                  <w:szCs w:val="18"/>
                  <w:lang w:val="en-US" w:eastAsia="zh-CN"/>
                </w:rPr>
                <w:t>ISM band</w:t>
              </w:r>
            </w:ins>
          </w:p>
          <w:p w14:paraId="0B017D4F" w14:textId="77777777" w:rsidR="00E5165A" w:rsidRPr="006C4D90" w:rsidRDefault="00E5165A" w:rsidP="0013134C">
            <w:pPr>
              <w:keepNext/>
              <w:keepLines/>
              <w:spacing w:after="0"/>
              <w:jc w:val="both"/>
              <w:rPr>
                <w:ins w:id="739" w:author="Per Lindell" w:date="2019-01-08T14:29:00Z"/>
                <w:rFonts w:ascii="Arial" w:hAnsi="Arial" w:cs="Arial"/>
                <w:sz w:val="18"/>
                <w:szCs w:val="18"/>
                <w:lang w:val="en-US" w:eastAsia="zh-CN"/>
              </w:rPr>
            </w:pPr>
            <w:ins w:id="740"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E5165A" w:rsidRPr="006C4D90" w:rsidRDefault="00E5165A" w:rsidP="0013134C">
            <w:pPr>
              <w:keepNext/>
              <w:keepLines/>
              <w:spacing w:after="0"/>
              <w:jc w:val="both"/>
              <w:rPr>
                <w:ins w:id="741" w:author="Per Lindell" w:date="2019-01-08T14:29:00Z"/>
                <w:rFonts w:ascii="Arial" w:hAnsi="Arial" w:cs="Arial"/>
                <w:sz w:val="18"/>
                <w:szCs w:val="18"/>
                <w:lang w:val="en-US" w:eastAsia="zh-CN"/>
              </w:rPr>
            </w:pPr>
            <w:ins w:id="742"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E5165A" w:rsidRPr="006C4D90" w:rsidRDefault="00E5165A" w:rsidP="0013134C">
            <w:pPr>
              <w:keepNext/>
              <w:keepLines/>
              <w:spacing w:after="0"/>
              <w:jc w:val="both"/>
              <w:rPr>
                <w:ins w:id="743" w:author="Per Lindell" w:date="2019-01-08T14:29:00Z"/>
                <w:rFonts w:ascii="Arial" w:hAnsi="Arial" w:cs="Arial"/>
                <w:sz w:val="18"/>
                <w:szCs w:val="18"/>
                <w:lang w:val="en-US" w:eastAsia="zh-CN"/>
              </w:rPr>
            </w:pPr>
            <w:ins w:id="74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E5165A" w:rsidRPr="006C4D90" w:rsidRDefault="00E5165A" w:rsidP="0013134C">
            <w:pPr>
              <w:keepNext/>
              <w:keepLines/>
              <w:spacing w:after="0"/>
              <w:jc w:val="both"/>
              <w:rPr>
                <w:ins w:id="745" w:author="Per Lindell" w:date="2019-01-08T14:29:00Z"/>
                <w:rFonts w:ascii="Arial" w:hAnsi="Arial" w:cs="Arial"/>
                <w:sz w:val="18"/>
                <w:szCs w:val="18"/>
                <w:lang w:val="en-US" w:eastAsia="zh-CN"/>
              </w:rPr>
            </w:pPr>
            <w:ins w:id="746"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77777777" w:rsidR="00E5165A" w:rsidRPr="006C4D90" w:rsidRDefault="00E5165A" w:rsidP="0013134C">
            <w:pPr>
              <w:keepNext/>
              <w:keepLines/>
              <w:spacing w:after="0"/>
              <w:jc w:val="both"/>
              <w:rPr>
                <w:ins w:id="747" w:author="Per Lindell" w:date="2019-01-08T14:29:00Z"/>
                <w:rFonts w:ascii="Arial" w:eastAsia="SimSun" w:hAnsi="Arial" w:cs="Arial"/>
                <w:sz w:val="18"/>
                <w:szCs w:val="18"/>
                <w:lang w:val="en-US" w:eastAsia="zh-CN"/>
              </w:rPr>
            </w:pPr>
            <w:ins w:id="748"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E5165A" w:rsidRPr="006C4D90" w:rsidRDefault="00E5165A" w:rsidP="0013134C">
            <w:pPr>
              <w:keepNext/>
              <w:keepLines/>
              <w:spacing w:after="0"/>
              <w:jc w:val="both"/>
              <w:rPr>
                <w:ins w:id="749" w:author="Per Lindell" w:date="2019-01-08T14:29:00Z"/>
                <w:rFonts w:ascii="Arial" w:hAnsi="Arial" w:cs="Arial"/>
                <w:sz w:val="18"/>
                <w:szCs w:val="18"/>
                <w:lang w:val="en-US" w:eastAsia="zh-CN"/>
              </w:rPr>
            </w:pPr>
            <w:ins w:id="750"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D83E4EB" w14:textId="77777777" w:rsidR="00E5165A" w:rsidRPr="006C4D90" w:rsidRDefault="00E5165A" w:rsidP="0013134C">
            <w:pPr>
              <w:keepNext/>
              <w:keepLines/>
              <w:spacing w:after="0"/>
              <w:jc w:val="both"/>
              <w:rPr>
                <w:ins w:id="751" w:author="Per Lindell" w:date="2019-01-08T14:29:00Z"/>
                <w:rFonts w:ascii="Arial" w:hAnsi="Arial" w:cs="Arial"/>
                <w:sz w:val="18"/>
                <w:szCs w:val="18"/>
                <w:lang w:val="en-US" w:eastAsia="zh-CN"/>
              </w:rPr>
            </w:pPr>
          </w:p>
        </w:tc>
      </w:tr>
      <w:tr w:rsidR="00E5165A" w:rsidRPr="00F4554C" w14:paraId="5EFAFFA5" w14:textId="77777777" w:rsidTr="0013134C">
        <w:trPr>
          <w:trHeight w:val="349"/>
          <w:jc w:val="center"/>
          <w:ins w:id="752"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E5165A" w:rsidRPr="006C4D90" w:rsidRDefault="00E5165A" w:rsidP="0013134C">
            <w:pPr>
              <w:keepNext/>
              <w:keepLines/>
              <w:spacing w:after="0"/>
              <w:jc w:val="both"/>
              <w:rPr>
                <w:ins w:id="753"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E5165A" w:rsidRPr="006C4D90" w:rsidRDefault="00E5165A" w:rsidP="0013134C">
            <w:pPr>
              <w:keepNext/>
              <w:keepLines/>
              <w:spacing w:after="0"/>
              <w:jc w:val="both"/>
              <w:rPr>
                <w:ins w:id="754" w:author="Per Lindell" w:date="2019-01-08T14:29:00Z"/>
                <w:rFonts w:ascii="Arial" w:hAnsi="Arial" w:cs="Arial"/>
                <w:sz w:val="18"/>
                <w:szCs w:val="18"/>
                <w:lang w:val="en-US" w:eastAsia="zh-CN"/>
              </w:rPr>
            </w:pPr>
            <w:ins w:id="755"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E5165A" w:rsidRPr="006C4D90" w:rsidRDefault="00E5165A" w:rsidP="0013134C">
            <w:pPr>
              <w:keepNext/>
              <w:keepLines/>
              <w:spacing w:after="0"/>
              <w:jc w:val="both"/>
              <w:rPr>
                <w:ins w:id="756" w:author="Per Lindell" w:date="2019-01-08T14:29:00Z"/>
                <w:rFonts w:ascii="Arial" w:hAnsi="Arial" w:cs="Arial"/>
                <w:sz w:val="18"/>
                <w:szCs w:val="18"/>
                <w:lang w:val="en-US" w:eastAsia="zh-CN"/>
              </w:rPr>
            </w:pPr>
            <w:ins w:id="75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E5165A" w:rsidRPr="006C4D90" w:rsidRDefault="00E5165A" w:rsidP="0013134C">
            <w:pPr>
              <w:keepNext/>
              <w:keepLines/>
              <w:spacing w:after="0"/>
              <w:jc w:val="both"/>
              <w:rPr>
                <w:ins w:id="758" w:author="Per Lindell" w:date="2019-01-08T14:29:00Z"/>
                <w:rFonts w:ascii="Arial" w:hAnsi="Arial" w:cs="Arial"/>
                <w:sz w:val="18"/>
                <w:szCs w:val="18"/>
                <w:lang w:val="en-US" w:eastAsia="zh-CN"/>
              </w:rPr>
            </w:pPr>
            <w:ins w:id="759"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77777777" w:rsidR="00E5165A" w:rsidRPr="006C4D90" w:rsidRDefault="00E5165A" w:rsidP="0013134C">
            <w:pPr>
              <w:keepNext/>
              <w:keepLines/>
              <w:spacing w:after="0"/>
              <w:jc w:val="both"/>
              <w:rPr>
                <w:ins w:id="760" w:author="Per Lindell" w:date="2019-01-08T14:29:00Z"/>
                <w:rFonts w:ascii="Arial" w:eastAsia="SimSun" w:hAnsi="Arial" w:cs="Arial"/>
                <w:sz w:val="18"/>
                <w:szCs w:val="18"/>
                <w:lang w:val="en-US" w:eastAsia="zh-CN"/>
              </w:rPr>
            </w:pPr>
            <w:ins w:id="76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E5165A" w:rsidRPr="006C4D90" w:rsidRDefault="00E5165A" w:rsidP="0013134C">
            <w:pPr>
              <w:keepNext/>
              <w:keepLines/>
              <w:spacing w:after="0"/>
              <w:jc w:val="both"/>
              <w:rPr>
                <w:ins w:id="762" w:author="Per Lindell" w:date="2019-01-08T14:29:00Z"/>
                <w:rFonts w:ascii="Arial" w:hAnsi="Arial" w:cs="Arial"/>
                <w:sz w:val="18"/>
                <w:szCs w:val="18"/>
                <w:lang w:val="en-US" w:eastAsia="zh-CN"/>
              </w:rPr>
            </w:pPr>
            <w:ins w:id="763"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5D3D07" w14:textId="77777777" w:rsidR="00E5165A" w:rsidRPr="006C4D90" w:rsidRDefault="00E5165A" w:rsidP="0013134C">
            <w:pPr>
              <w:keepNext/>
              <w:keepLines/>
              <w:spacing w:after="0"/>
              <w:jc w:val="both"/>
              <w:rPr>
                <w:ins w:id="764" w:author="Per Lindell" w:date="2019-01-08T14:29:00Z"/>
                <w:rFonts w:ascii="Arial" w:hAnsi="Arial" w:cs="Arial"/>
                <w:sz w:val="18"/>
                <w:szCs w:val="18"/>
                <w:lang w:val="en-US" w:eastAsia="zh-CN"/>
              </w:rPr>
            </w:pPr>
          </w:p>
        </w:tc>
      </w:tr>
      <w:tr w:rsidR="00E5165A" w:rsidRPr="00F4554C" w14:paraId="294A7C9D" w14:textId="77777777" w:rsidTr="0013134C">
        <w:trPr>
          <w:trHeight w:val="349"/>
          <w:jc w:val="center"/>
          <w:ins w:id="765"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E5165A" w:rsidRPr="006C4D90" w:rsidRDefault="00E5165A" w:rsidP="0013134C">
            <w:pPr>
              <w:keepNext/>
              <w:keepLines/>
              <w:spacing w:after="0"/>
              <w:jc w:val="both"/>
              <w:rPr>
                <w:ins w:id="766" w:author="Per Lindell" w:date="2019-01-08T14:29:00Z"/>
                <w:rFonts w:ascii="Arial" w:hAnsi="Arial" w:cs="Arial"/>
                <w:sz w:val="18"/>
                <w:szCs w:val="18"/>
                <w:lang w:val="en-US" w:eastAsia="zh-CN"/>
              </w:rPr>
            </w:pPr>
            <w:ins w:id="767" w:author="Per Lindell" w:date="2019-01-08T14:29:00Z">
              <w:r w:rsidRPr="006C4D90">
                <w:rPr>
                  <w:rFonts w:ascii="Arial" w:hAnsi="Arial" w:cs="Arial"/>
                  <w:sz w:val="18"/>
                  <w:szCs w:val="18"/>
                  <w:lang w:val="en-US" w:eastAsia="zh-CN"/>
                </w:rPr>
                <w:t>ISM band</w:t>
              </w:r>
            </w:ins>
          </w:p>
          <w:p w14:paraId="31AA1DC8" w14:textId="77777777" w:rsidR="00E5165A" w:rsidRPr="006C4D90" w:rsidRDefault="00E5165A" w:rsidP="0013134C">
            <w:pPr>
              <w:keepNext/>
              <w:keepLines/>
              <w:spacing w:after="0"/>
              <w:jc w:val="both"/>
              <w:rPr>
                <w:ins w:id="768" w:author="Per Lindell" w:date="2019-01-08T14:29:00Z"/>
                <w:rFonts w:ascii="Arial" w:hAnsi="Arial" w:cs="Arial"/>
                <w:sz w:val="18"/>
                <w:szCs w:val="18"/>
                <w:lang w:val="en-US" w:eastAsia="zh-CN"/>
              </w:rPr>
            </w:pPr>
            <w:ins w:id="769"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E5165A" w:rsidRPr="006C4D90" w:rsidRDefault="00E5165A" w:rsidP="0013134C">
            <w:pPr>
              <w:keepNext/>
              <w:keepLines/>
              <w:spacing w:after="0"/>
              <w:jc w:val="both"/>
              <w:rPr>
                <w:ins w:id="770" w:author="Per Lindell" w:date="2019-01-08T14:29:00Z"/>
                <w:rFonts w:ascii="Arial" w:hAnsi="Arial" w:cs="Arial"/>
                <w:sz w:val="18"/>
                <w:szCs w:val="18"/>
                <w:lang w:val="en-US" w:eastAsia="zh-CN"/>
              </w:rPr>
            </w:pPr>
            <w:ins w:id="771"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E5165A" w:rsidRPr="006C4D90" w:rsidRDefault="00E5165A" w:rsidP="0013134C">
            <w:pPr>
              <w:keepNext/>
              <w:keepLines/>
              <w:spacing w:after="0"/>
              <w:jc w:val="both"/>
              <w:rPr>
                <w:ins w:id="772" w:author="Per Lindell" w:date="2019-01-08T14:29:00Z"/>
                <w:rFonts w:ascii="Arial" w:hAnsi="Arial" w:cs="Arial"/>
                <w:sz w:val="18"/>
                <w:szCs w:val="18"/>
                <w:lang w:val="en-US" w:eastAsia="zh-CN"/>
              </w:rPr>
            </w:pPr>
            <w:ins w:id="77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E5165A" w:rsidRPr="006C4D90" w:rsidRDefault="00E5165A" w:rsidP="0013134C">
            <w:pPr>
              <w:keepNext/>
              <w:keepLines/>
              <w:spacing w:after="0"/>
              <w:jc w:val="both"/>
              <w:rPr>
                <w:ins w:id="774" w:author="Per Lindell" w:date="2019-01-08T14:29:00Z"/>
                <w:rFonts w:ascii="Arial" w:hAnsi="Arial" w:cs="Arial"/>
                <w:sz w:val="18"/>
                <w:szCs w:val="18"/>
                <w:lang w:val="en-US" w:eastAsia="zh-CN"/>
              </w:rPr>
            </w:pPr>
            <w:ins w:id="775"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77777777" w:rsidR="00E5165A" w:rsidRPr="006C4D90" w:rsidRDefault="00E5165A" w:rsidP="0013134C">
            <w:pPr>
              <w:keepNext/>
              <w:keepLines/>
              <w:spacing w:after="0"/>
              <w:jc w:val="both"/>
              <w:rPr>
                <w:ins w:id="776" w:author="Per Lindell" w:date="2019-01-08T14:29:00Z"/>
                <w:rFonts w:ascii="Arial" w:eastAsia="SimSun" w:hAnsi="Arial" w:cs="Arial"/>
                <w:sz w:val="18"/>
                <w:szCs w:val="18"/>
                <w:lang w:val="en-US" w:eastAsia="zh-CN"/>
              </w:rPr>
            </w:pPr>
            <w:ins w:id="777"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E5165A" w:rsidRPr="006C4D90" w:rsidRDefault="00E5165A" w:rsidP="0013134C">
            <w:pPr>
              <w:keepNext/>
              <w:keepLines/>
              <w:spacing w:after="0"/>
              <w:jc w:val="both"/>
              <w:rPr>
                <w:ins w:id="778" w:author="Per Lindell" w:date="2019-01-08T14:29:00Z"/>
                <w:rFonts w:ascii="Arial" w:hAnsi="Arial" w:cs="Arial"/>
                <w:sz w:val="18"/>
                <w:szCs w:val="18"/>
                <w:lang w:val="en-US" w:eastAsia="zh-CN"/>
              </w:rPr>
            </w:pPr>
            <w:ins w:id="779"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39C79F84" w14:textId="77777777" w:rsidR="00E5165A" w:rsidRPr="006C4D90" w:rsidRDefault="004E541A" w:rsidP="0013134C">
            <w:pPr>
              <w:keepNext/>
              <w:keepLines/>
              <w:spacing w:after="0"/>
              <w:jc w:val="both"/>
              <w:rPr>
                <w:ins w:id="780" w:author="Per Lindell" w:date="2019-01-08T14:29:00Z"/>
                <w:rFonts w:ascii="Arial" w:hAnsi="Arial" w:cs="Arial"/>
                <w:sz w:val="18"/>
                <w:szCs w:val="18"/>
                <w:lang w:val="en-US" w:eastAsia="zh-CN"/>
              </w:rPr>
            </w:pPr>
            <w:ins w:id="781" w:author="Per Lindell" w:date="2019-01-08T16:22: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ins>
            <w:ins w:id="782" w:author="Per Lindell" w:date="2019-01-08T14:29:00Z">
              <w:r w:rsidR="00E5165A" w:rsidRPr="006C4D90">
                <w:rPr>
                  <w:rFonts w:ascii="Arial" w:hAnsi="Arial" w:cs="Arial"/>
                  <w:sz w:val="18"/>
                  <w:szCs w:val="18"/>
                  <w:lang w:val="en-US" w:eastAsia="zh-CN"/>
                </w:rPr>
                <w:t>, 5</w:t>
              </w:r>
              <w:r w:rsidR="00E5165A" w:rsidRPr="006C4D90">
                <w:rPr>
                  <w:rFonts w:ascii="Arial" w:hAnsi="Arial" w:cs="Arial"/>
                  <w:sz w:val="18"/>
                  <w:szCs w:val="18"/>
                  <w:vertAlign w:val="superscript"/>
                  <w:lang w:val="en-US" w:eastAsia="zh-CN"/>
                </w:rPr>
                <w:t>th</w:t>
              </w:r>
              <w:r w:rsidR="00E5165A" w:rsidRPr="006C4D90">
                <w:rPr>
                  <w:rFonts w:ascii="Arial" w:hAnsi="Arial" w:cs="Arial"/>
                  <w:sz w:val="18"/>
                  <w:szCs w:val="18"/>
                  <w:lang w:val="en-US" w:eastAsia="zh-CN"/>
                </w:rPr>
                <w:t xml:space="preserve"> IMD</w:t>
              </w:r>
            </w:ins>
          </w:p>
          <w:p w14:paraId="3A3F4BC4" w14:textId="77777777" w:rsidR="00E5165A" w:rsidRPr="006C4D90" w:rsidRDefault="00E5165A" w:rsidP="0013134C">
            <w:pPr>
              <w:keepNext/>
              <w:keepLines/>
              <w:spacing w:after="0"/>
              <w:jc w:val="both"/>
              <w:rPr>
                <w:ins w:id="783" w:author="Per Lindell" w:date="2019-01-08T14:29:00Z"/>
                <w:rFonts w:ascii="Arial" w:eastAsia="SimSun" w:hAnsi="Arial" w:cs="Arial"/>
                <w:sz w:val="18"/>
                <w:szCs w:val="18"/>
                <w:lang w:val="en-US" w:eastAsia="zh-CN"/>
              </w:rPr>
            </w:pPr>
            <w:ins w:id="784" w:author="Per Lindell" w:date="2019-01-08T14:29: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E5165A" w:rsidRPr="00F4554C" w14:paraId="0865B6E7" w14:textId="77777777" w:rsidTr="0013134C">
        <w:trPr>
          <w:trHeight w:val="349"/>
          <w:jc w:val="center"/>
          <w:ins w:id="785"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E5165A" w:rsidRPr="006C4D90" w:rsidRDefault="00E5165A" w:rsidP="0013134C">
            <w:pPr>
              <w:keepNext/>
              <w:keepLines/>
              <w:spacing w:after="0"/>
              <w:jc w:val="both"/>
              <w:rPr>
                <w:ins w:id="786"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E5165A" w:rsidRPr="006C4D90" w:rsidRDefault="00E5165A" w:rsidP="0013134C">
            <w:pPr>
              <w:keepNext/>
              <w:keepLines/>
              <w:spacing w:after="0"/>
              <w:jc w:val="both"/>
              <w:rPr>
                <w:ins w:id="787" w:author="Per Lindell" w:date="2019-01-08T14:29:00Z"/>
                <w:rFonts w:ascii="Arial" w:hAnsi="Arial" w:cs="Arial"/>
                <w:sz w:val="18"/>
                <w:szCs w:val="18"/>
                <w:lang w:val="en-US" w:eastAsia="zh-CN"/>
              </w:rPr>
            </w:pPr>
            <w:ins w:id="788"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E5165A" w:rsidRPr="006C4D90" w:rsidRDefault="00E5165A" w:rsidP="0013134C">
            <w:pPr>
              <w:keepNext/>
              <w:keepLines/>
              <w:spacing w:after="0"/>
              <w:jc w:val="both"/>
              <w:rPr>
                <w:ins w:id="789" w:author="Per Lindell" w:date="2019-01-08T14:29:00Z"/>
                <w:rFonts w:ascii="Arial" w:hAnsi="Arial" w:cs="Arial"/>
                <w:sz w:val="18"/>
                <w:szCs w:val="18"/>
                <w:lang w:val="en-US" w:eastAsia="zh-CN"/>
              </w:rPr>
            </w:pPr>
            <w:ins w:id="79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E5165A" w:rsidRPr="006C4D90" w:rsidRDefault="00E5165A" w:rsidP="0013134C">
            <w:pPr>
              <w:keepNext/>
              <w:keepLines/>
              <w:spacing w:after="0"/>
              <w:jc w:val="both"/>
              <w:rPr>
                <w:ins w:id="791" w:author="Per Lindell" w:date="2019-01-08T14:29:00Z"/>
                <w:rFonts w:ascii="Arial" w:hAnsi="Arial" w:cs="Arial"/>
                <w:sz w:val="18"/>
                <w:szCs w:val="18"/>
                <w:lang w:val="en-US" w:eastAsia="zh-CN"/>
              </w:rPr>
            </w:pPr>
            <w:ins w:id="792"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77777777" w:rsidR="00E5165A" w:rsidRPr="006C4D90" w:rsidRDefault="00E5165A" w:rsidP="0013134C">
            <w:pPr>
              <w:keepNext/>
              <w:keepLines/>
              <w:spacing w:after="0"/>
              <w:jc w:val="both"/>
              <w:rPr>
                <w:ins w:id="793" w:author="Per Lindell" w:date="2019-01-08T14:29:00Z"/>
                <w:rFonts w:ascii="Arial" w:eastAsia="SimSun" w:hAnsi="Arial" w:cs="Arial"/>
                <w:sz w:val="18"/>
                <w:szCs w:val="18"/>
                <w:lang w:val="en-US" w:eastAsia="zh-CN"/>
              </w:rPr>
            </w:pPr>
            <w:ins w:id="794" w:author="Per Lindell" w:date="2019-01-08T14:29: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2B4A7AD1" w14:textId="77777777" w:rsidR="00E5165A" w:rsidRPr="006C4D90" w:rsidRDefault="00E5165A" w:rsidP="0013134C">
            <w:pPr>
              <w:keepNext/>
              <w:keepLines/>
              <w:spacing w:after="0"/>
              <w:jc w:val="both"/>
              <w:rPr>
                <w:ins w:id="795" w:author="Per Lindell" w:date="2019-01-08T14:29:00Z"/>
                <w:rFonts w:ascii="Arial" w:hAnsi="Arial" w:cs="Arial"/>
                <w:sz w:val="18"/>
                <w:szCs w:val="18"/>
                <w:lang w:val="en-US" w:eastAsia="zh-CN"/>
              </w:rPr>
            </w:pPr>
            <w:ins w:id="796"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5BC30AA6" w14:textId="77777777" w:rsidR="00CF16E7" w:rsidRPr="006C4D90" w:rsidRDefault="00CF16E7" w:rsidP="00CF16E7">
            <w:pPr>
              <w:keepNext/>
              <w:keepLines/>
              <w:spacing w:after="0"/>
              <w:jc w:val="both"/>
              <w:rPr>
                <w:ins w:id="797" w:author="Per Lindell" w:date="2019-01-21T16:03:00Z"/>
                <w:rFonts w:ascii="Arial" w:hAnsi="Arial" w:cs="Arial"/>
                <w:sz w:val="18"/>
                <w:szCs w:val="18"/>
                <w:lang w:val="en-US" w:eastAsia="zh-CN"/>
              </w:rPr>
            </w:pPr>
            <w:ins w:id="798" w:author="Per Lindell" w:date="2019-01-21T16:03: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63567F7C" w14:textId="647C7877" w:rsidR="00E5165A" w:rsidRPr="006C4D90" w:rsidRDefault="00CF16E7" w:rsidP="00CF16E7">
            <w:pPr>
              <w:keepNext/>
              <w:keepLines/>
              <w:spacing w:after="0"/>
              <w:jc w:val="both"/>
              <w:rPr>
                <w:ins w:id="799" w:author="Per Lindell" w:date="2019-01-08T14:29:00Z"/>
                <w:rFonts w:ascii="Arial" w:eastAsia="SimSun" w:hAnsi="Arial" w:cs="Arial"/>
                <w:sz w:val="18"/>
                <w:szCs w:val="18"/>
                <w:lang w:val="en-US" w:eastAsia="zh-CN"/>
              </w:rPr>
            </w:pPr>
            <w:ins w:id="800" w:author="Per Lindell" w:date="2019-01-21T16:03: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E5165A" w:rsidRPr="00F4554C" w14:paraId="2E732B0E" w14:textId="77777777" w:rsidTr="0013134C">
        <w:trPr>
          <w:trHeight w:val="349"/>
          <w:jc w:val="center"/>
          <w:ins w:id="801"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E5165A" w:rsidRPr="006C4D90" w:rsidRDefault="00E5165A" w:rsidP="0013134C">
            <w:pPr>
              <w:keepNext/>
              <w:keepLines/>
              <w:spacing w:after="0"/>
              <w:jc w:val="both"/>
              <w:rPr>
                <w:ins w:id="802"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E5165A" w:rsidRPr="006C4D90" w:rsidRDefault="00E5165A" w:rsidP="0013134C">
            <w:pPr>
              <w:keepNext/>
              <w:keepLines/>
              <w:spacing w:after="0"/>
              <w:jc w:val="both"/>
              <w:rPr>
                <w:ins w:id="803" w:author="Per Lindell" w:date="2019-01-08T14:29:00Z"/>
                <w:rFonts w:ascii="Arial" w:hAnsi="Arial" w:cs="Arial"/>
                <w:sz w:val="18"/>
                <w:szCs w:val="18"/>
                <w:lang w:val="en-US" w:eastAsia="zh-CN"/>
              </w:rPr>
            </w:pPr>
            <w:ins w:id="804"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E5165A" w:rsidRPr="006C4D90" w:rsidRDefault="00E5165A" w:rsidP="0013134C">
            <w:pPr>
              <w:keepNext/>
              <w:keepLines/>
              <w:spacing w:after="0"/>
              <w:jc w:val="both"/>
              <w:rPr>
                <w:ins w:id="805" w:author="Per Lindell" w:date="2019-01-08T14:29:00Z"/>
                <w:rFonts w:ascii="Arial" w:hAnsi="Arial" w:cs="Arial"/>
                <w:sz w:val="18"/>
                <w:szCs w:val="18"/>
                <w:lang w:val="en-US" w:eastAsia="zh-CN"/>
              </w:rPr>
            </w:pPr>
            <w:ins w:id="80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E5165A" w:rsidRPr="006C4D90" w:rsidRDefault="00E5165A" w:rsidP="0013134C">
            <w:pPr>
              <w:keepNext/>
              <w:keepLines/>
              <w:spacing w:after="0"/>
              <w:jc w:val="both"/>
              <w:rPr>
                <w:ins w:id="807" w:author="Per Lindell" w:date="2019-01-08T14:29:00Z"/>
                <w:rFonts w:ascii="Arial" w:hAnsi="Arial" w:cs="Arial"/>
                <w:sz w:val="18"/>
                <w:szCs w:val="18"/>
                <w:lang w:val="en-US" w:eastAsia="zh-CN"/>
              </w:rPr>
            </w:pPr>
            <w:ins w:id="808"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77777777" w:rsidR="00E5165A" w:rsidRPr="006C4D90" w:rsidRDefault="00E5165A" w:rsidP="0013134C">
            <w:pPr>
              <w:keepNext/>
              <w:keepLines/>
              <w:spacing w:after="0"/>
              <w:jc w:val="both"/>
              <w:rPr>
                <w:ins w:id="809" w:author="Per Lindell" w:date="2019-01-08T14:29:00Z"/>
                <w:rFonts w:ascii="Arial" w:eastAsia="SimSun" w:hAnsi="Arial" w:cs="Arial"/>
                <w:sz w:val="18"/>
                <w:szCs w:val="18"/>
                <w:lang w:val="en-US" w:eastAsia="zh-CN"/>
              </w:rPr>
            </w:pPr>
            <w:ins w:id="810" w:author="Per Lindell" w:date="2019-01-08T14:29:00Z">
              <w:r w:rsidRPr="006C4D90">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11CD5780" w14:textId="77777777" w:rsidR="00E5165A" w:rsidRPr="006C4D90" w:rsidRDefault="00E5165A" w:rsidP="0013134C">
            <w:pPr>
              <w:keepNext/>
              <w:keepLines/>
              <w:spacing w:after="0"/>
              <w:jc w:val="both"/>
              <w:rPr>
                <w:ins w:id="811"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A28273" w14:textId="2F20024B" w:rsidR="00E5165A" w:rsidRPr="006C4D90" w:rsidRDefault="00E5165A" w:rsidP="0013134C">
            <w:pPr>
              <w:keepNext/>
              <w:keepLines/>
              <w:spacing w:after="0"/>
              <w:jc w:val="both"/>
              <w:rPr>
                <w:ins w:id="812" w:author="Per Lindell" w:date="2019-01-08T14:29:00Z"/>
                <w:rFonts w:ascii="Arial" w:hAnsi="Arial" w:cs="Arial"/>
                <w:sz w:val="18"/>
                <w:szCs w:val="18"/>
                <w:lang w:val="en-US" w:eastAsia="zh-CN"/>
              </w:rPr>
            </w:pPr>
          </w:p>
        </w:tc>
      </w:tr>
      <w:tr w:rsidR="00E5165A" w:rsidRPr="00F4554C" w14:paraId="48FE3CD3" w14:textId="77777777" w:rsidTr="0013134C">
        <w:trPr>
          <w:trHeight w:val="349"/>
          <w:jc w:val="center"/>
          <w:ins w:id="813"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E5165A" w:rsidRPr="006C4D90" w:rsidRDefault="00E5165A" w:rsidP="0013134C">
            <w:pPr>
              <w:keepNext/>
              <w:keepLines/>
              <w:spacing w:after="0"/>
              <w:jc w:val="both"/>
              <w:rPr>
                <w:ins w:id="814"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E5165A" w:rsidRPr="006C4D90" w:rsidRDefault="00E5165A" w:rsidP="0013134C">
            <w:pPr>
              <w:keepNext/>
              <w:keepLines/>
              <w:spacing w:after="0"/>
              <w:jc w:val="both"/>
              <w:rPr>
                <w:ins w:id="815" w:author="Per Lindell" w:date="2019-01-08T14:29:00Z"/>
                <w:rFonts w:ascii="Arial" w:hAnsi="Arial" w:cs="Arial"/>
                <w:sz w:val="18"/>
                <w:szCs w:val="18"/>
                <w:lang w:val="en-US" w:eastAsia="zh-CN"/>
              </w:rPr>
            </w:pPr>
            <w:ins w:id="816"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E5165A" w:rsidRPr="006C4D90" w:rsidRDefault="00E5165A" w:rsidP="0013134C">
            <w:pPr>
              <w:keepNext/>
              <w:keepLines/>
              <w:spacing w:after="0"/>
              <w:jc w:val="both"/>
              <w:rPr>
                <w:ins w:id="817" w:author="Per Lindell" w:date="2019-01-08T14:29:00Z"/>
                <w:rFonts w:ascii="Arial" w:hAnsi="Arial" w:cs="Arial"/>
                <w:sz w:val="18"/>
                <w:szCs w:val="18"/>
                <w:lang w:val="en-US" w:eastAsia="zh-CN"/>
              </w:rPr>
            </w:pPr>
            <w:ins w:id="81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E5165A" w:rsidRPr="006C4D90" w:rsidRDefault="00E5165A" w:rsidP="0013134C">
            <w:pPr>
              <w:keepNext/>
              <w:keepLines/>
              <w:spacing w:after="0"/>
              <w:jc w:val="both"/>
              <w:rPr>
                <w:ins w:id="819" w:author="Per Lindell" w:date="2019-01-08T14:29:00Z"/>
                <w:rFonts w:ascii="Arial" w:hAnsi="Arial" w:cs="Arial"/>
                <w:sz w:val="18"/>
                <w:szCs w:val="18"/>
                <w:lang w:val="en-US" w:eastAsia="zh-CN"/>
              </w:rPr>
            </w:pPr>
            <w:ins w:id="820"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14:paraId="450927EF" w14:textId="77777777" w:rsidR="00E5165A" w:rsidRPr="006C4D90" w:rsidRDefault="00E5165A" w:rsidP="0013134C">
            <w:pPr>
              <w:keepNext/>
              <w:keepLines/>
              <w:spacing w:after="0"/>
              <w:jc w:val="both"/>
              <w:rPr>
                <w:ins w:id="821" w:author="Per Lindell" w:date="2019-01-08T14:29:00Z"/>
                <w:rFonts w:ascii="Arial" w:eastAsia="SimSun" w:hAnsi="Arial" w:cs="Arial"/>
                <w:sz w:val="18"/>
                <w:szCs w:val="18"/>
                <w:lang w:val="en-US" w:eastAsia="zh-CN"/>
              </w:rPr>
            </w:pPr>
            <w:ins w:id="822"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B4DE34E" w14:textId="77777777" w:rsidR="00E5165A" w:rsidRPr="006C4D90" w:rsidRDefault="00E5165A" w:rsidP="0013134C">
            <w:pPr>
              <w:keepNext/>
              <w:keepLines/>
              <w:spacing w:after="0"/>
              <w:jc w:val="both"/>
              <w:rPr>
                <w:ins w:id="823" w:author="Per Lindell" w:date="2019-01-08T14:29:00Z"/>
                <w:rFonts w:ascii="Arial" w:hAnsi="Arial" w:cs="Arial"/>
                <w:sz w:val="18"/>
                <w:szCs w:val="18"/>
                <w:lang w:val="en-US" w:eastAsia="zh-CN"/>
              </w:rPr>
            </w:pPr>
            <w:ins w:id="824"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77E6F90B" w14:textId="77777777" w:rsidR="00CF16E7" w:rsidRPr="006C4D90" w:rsidRDefault="00CF16E7" w:rsidP="00CF16E7">
            <w:pPr>
              <w:keepNext/>
              <w:keepLines/>
              <w:spacing w:after="0"/>
              <w:jc w:val="both"/>
              <w:rPr>
                <w:ins w:id="825" w:author="Per Lindell" w:date="2019-01-21T16:03:00Z"/>
                <w:rFonts w:ascii="Arial" w:hAnsi="Arial" w:cs="Arial"/>
                <w:sz w:val="18"/>
                <w:szCs w:val="18"/>
                <w:lang w:val="en-US" w:eastAsia="zh-CN"/>
              </w:rPr>
            </w:pPr>
            <w:ins w:id="826" w:author="Per Lindell" w:date="2019-01-21T16:03: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4E951973" w14:textId="72ED1C52" w:rsidR="00E5165A" w:rsidRPr="006C4D90" w:rsidRDefault="00CF16E7" w:rsidP="00CF16E7">
            <w:pPr>
              <w:keepNext/>
              <w:keepLines/>
              <w:spacing w:after="0"/>
              <w:jc w:val="both"/>
              <w:rPr>
                <w:ins w:id="827" w:author="Per Lindell" w:date="2019-01-08T14:29:00Z"/>
                <w:rFonts w:ascii="Arial" w:eastAsia="SimSun" w:hAnsi="Arial" w:cs="Arial"/>
                <w:sz w:val="18"/>
                <w:szCs w:val="18"/>
                <w:lang w:val="en-US" w:eastAsia="zh-CN"/>
              </w:rPr>
            </w:pPr>
            <w:ins w:id="828" w:author="Per Lindell" w:date="2019-01-21T16:03: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E5165A" w:rsidRPr="00F4554C" w14:paraId="638DA311" w14:textId="77777777" w:rsidTr="0013134C">
        <w:trPr>
          <w:trHeight w:val="349"/>
          <w:jc w:val="center"/>
          <w:ins w:id="829"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E5165A" w:rsidRPr="006C4D90" w:rsidRDefault="00E5165A" w:rsidP="0013134C">
            <w:pPr>
              <w:keepNext/>
              <w:keepLines/>
              <w:spacing w:after="0"/>
              <w:jc w:val="both"/>
              <w:rPr>
                <w:ins w:id="830" w:author="Per Lindell" w:date="2019-01-08T14:29:00Z"/>
                <w:rFonts w:ascii="Arial" w:hAnsi="Arial" w:cs="Arial"/>
                <w:sz w:val="18"/>
                <w:szCs w:val="18"/>
                <w:lang w:val="en-US" w:eastAsia="zh-CN"/>
              </w:rPr>
            </w:pPr>
            <w:ins w:id="831"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E5165A" w:rsidRPr="006C4D90" w:rsidRDefault="00E5165A" w:rsidP="0013134C">
            <w:pPr>
              <w:keepNext/>
              <w:keepLines/>
              <w:spacing w:after="0"/>
              <w:jc w:val="both"/>
              <w:rPr>
                <w:ins w:id="832" w:author="Per Lindell" w:date="2019-01-08T14:29:00Z"/>
                <w:rFonts w:ascii="Arial" w:hAnsi="Arial" w:cs="Arial"/>
                <w:sz w:val="18"/>
                <w:szCs w:val="18"/>
                <w:lang w:val="en-US" w:eastAsia="zh-CN"/>
              </w:rPr>
            </w:pPr>
            <w:ins w:id="833"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E5165A" w:rsidRPr="006C4D90" w:rsidRDefault="00E5165A" w:rsidP="0013134C">
            <w:pPr>
              <w:keepNext/>
              <w:keepLines/>
              <w:spacing w:after="0"/>
              <w:jc w:val="both"/>
              <w:rPr>
                <w:ins w:id="834" w:author="Per Lindell" w:date="2019-01-08T14:29:00Z"/>
                <w:rFonts w:ascii="Arial" w:hAnsi="Arial" w:cs="Arial"/>
                <w:sz w:val="18"/>
                <w:szCs w:val="18"/>
                <w:lang w:val="en-US" w:eastAsia="zh-CN"/>
              </w:rPr>
            </w:pPr>
            <w:ins w:id="835"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E5165A" w:rsidRPr="006C4D90" w:rsidRDefault="00E5165A" w:rsidP="0013134C">
            <w:pPr>
              <w:keepNext/>
              <w:keepLines/>
              <w:spacing w:after="0"/>
              <w:jc w:val="both"/>
              <w:rPr>
                <w:ins w:id="836" w:author="Per Lindell" w:date="2019-01-08T14:29:00Z"/>
                <w:rFonts w:ascii="Arial" w:hAnsi="Arial" w:cs="Arial"/>
                <w:sz w:val="18"/>
                <w:szCs w:val="18"/>
                <w:lang w:val="en-US" w:eastAsia="zh-CN"/>
              </w:rPr>
            </w:pPr>
            <w:ins w:id="837"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666AF3B1" w14:textId="77777777" w:rsidR="00E5165A" w:rsidRPr="006C4D90" w:rsidRDefault="00E5165A" w:rsidP="0013134C">
            <w:pPr>
              <w:keepNext/>
              <w:keepLines/>
              <w:spacing w:after="0"/>
              <w:jc w:val="both"/>
              <w:rPr>
                <w:ins w:id="838" w:author="Per Lindell" w:date="2019-01-08T14:29:00Z"/>
                <w:rFonts w:ascii="Arial" w:eastAsia="SimSun" w:hAnsi="Arial" w:cs="Arial"/>
                <w:sz w:val="18"/>
                <w:szCs w:val="18"/>
                <w:lang w:val="en-US" w:eastAsia="zh-CN"/>
              </w:rPr>
            </w:pPr>
            <w:ins w:id="839"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013B6F3" w14:textId="77777777" w:rsidR="00E5165A" w:rsidRPr="006C4D90" w:rsidRDefault="00E5165A" w:rsidP="0013134C">
            <w:pPr>
              <w:keepNext/>
              <w:keepLines/>
              <w:spacing w:after="0"/>
              <w:jc w:val="both"/>
              <w:rPr>
                <w:ins w:id="840" w:author="Per Lindell" w:date="2019-01-08T14:29:00Z"/>
                <w:rFonts w:ascii="Arial" w:hAnsi="Arial" w:cs="Arial"/>
                <w:sz w:val="18"/>
                <w:szCs w:val="18"/>
                <w:lang w:val="en-US" w:eastAsia="zh-CN"/>
              </w:rPr>
            </w:pPr>
            <w:ins w:id="841"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F5E6675" w14:textId="77777777" w:rsidR="00E5165A" w:rsidRPr="006C4D90" w:rsidRDefault="00E5165A" w:rsidP="0013134C">
            <w:pPr>
              <w:keepNext/>
              <w:keepLines/>
              <w:spacing w:after="0"/>
              <w:jc w:val="both"/>
              <w:rPr>
                <w:ins w:id="842" w:author="Per Lindell" w:date="2019-01-08T14:29:00Z"/>
                <w:rFonts w:ascii="Arial" w:eastAsia="SimSun" w:hAnsi="Arial" w:cs="Arial"/>
                <w:sz w:val="18"/>
                <w:szCs w:val="18"/>
                <w:lang w:val="en-US" w:eastAsia="zh-CN"/>
              </w:rPr>
            </w:pPr>
          </w:p>
        </w:tc>
      </w:tr>
      <w:tr w:rsidR="00E5165A" w:rsidRPr="00F4554C" w14:paraId="050C60E7" w14:textId="77777777" w:rsidTr="0013134C">
        <w:trPr>
          <w:trHeight w:val="349"/>
          <w:jc w:val="center"/>
          <w:ins w:id="843"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E5165A" w:rsidRPr="006C4D90" w:rsidRDefault="00E5165A" w:rsidP="0013134C">
            <w:pPr>
              <w:keepNext/>
              <w:keepLines/>
              <w:spacing w:after="0"/>
              <w:jc w:val="both"/>
              <w:rPr>
                <w:ins w:id="844"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E5165A" w:rsidRPr="006C4D90" w:rsidRDefault="00E5165A" w:rsidP="0013134C">
            <w:pPr>
              <w:keepNext/>
              <w:keepLines/>
              <w:spacing w:after="0"/>
              <w:jc w:val="both"/>
              <w:rPr>
                <w:ins w:id="845" w:author="Per Lindell" w:date="2019-01-08T14:29:00Z"/>
                <w:rFonts w:ascii="Arial" w:hAnsi="Arial" w:cs="Arial"/>
                <w:sz w:val="18"/>
                <w:szCs w:val="18"/>
                <w:lang w:val="en-US" w:eastAsia="zh-CN"/>
              </w:rPr>
            </w:pPr>
            <w:ins w:id="846"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E5165A" w:rsidRPr="006C4D90" w:rsidRDefault="00E5165A" w:rsidP="0013134C">
            <w:pPr>
              <w:keepNext/>
              <w:keepLines/>
              <w:spacing w:after="0"/>
              <w:jc w:val="both"/>
              <w:rPr>
                <w:ins w:id="847" w:author="Per Lindell" w:date="2019-01-08T14:29:00Z"/>
                <w:rFonts w:ascii="Arial" w:hAnsi="Arial" w:cs="Arial"/>
                <w:sz w:val="18"/>
                <w:szCs w:val="18"/>
                <w:lang w:val="en-US" w:eastAsia="zh-CN"/>
              </w:rPr>
            </w:pPr>
            <w:ins w:id="848"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E5165A" w:rsidRPr="006C4D90" w:rsidRDefault="00E5165A" w:rsidP="0013134C">
            <w:pPr>
              <w:keepNext/>
              <w:keepLines/>
              <w:spacing w:after="0"/>
              <w:jc w:val="both"/>
              <w:rPr>
                <w:ins w:id="849" w:author="Per Lindell" w:date="2019-01-08T14:29:00Z"/>
                <w:rFonts w:ascii="Arial" w:hAnsi="Arial" w:cs="Arial"/>
                <w:sz w:val="18"/>
                <w:szCs w:val="18"/>
                <w:lang w:val="en-US" w:eastAsia="zh-CN"/>
              </w:rPr>
            </w:pPr>
            <w:ins w:id="850"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E5165A" w:rsidRPr="006C4D90" w:rsidRDefault="00E5165A" w:rsidP="0013134C">
            <w:pPr>
              <w:keepNext/>
              <w:keepLines/>
              <w:spacing w:after="0"/>
              <w:jc w:val="both"/>
              <w:rPr>
                <w:ins w:id="851" w:author="Per Lindell" w:date="2019-01-08T14:29:00Z"/>
                <w:rFonts w:ascii="Arial" w:eastAsia="SimSun" w:hAnsi="Arial" w:cs="Arial"/>
                <w:sz w:val="18"/>
                <w:szCs w:val="18"/>
                <w:lang w:val="en-US" w:eastAsia="zh-CN"/>
              </w:rPr>
            </w:pPr>
            <w:ins w:id="852"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E5165A" w:rsidRPr="006C4D90" w:rsidRDefault="00E5165A" w:rsidP="0013134C">
            <w:pPr>
              <w:keepNext/>
              <w:keepLines/>
              <w:spacing w:after="0"/>
              <w:jc w:val="both"/>
              <w:rPr>
                <w:ins w:id="853" w:author="Per Lindell" w:date="2019-01-08T14:29:00Z"/>
                <w:rFonts w:ascii="Arial" w:hAnsi="Arial" w:cs="Arial"/>
                <w:sz w:val="18"/>
                <w:szCs w:val="18"/>
                <w:lang w:val="en-US" w:eastAsia="zh-CN"/>
              </w:rPr>
            </w:pPr>
            <w:ins w:id="854"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E5165A" w:rsidRPr="006C4D90" w:rsidRDefault="00E5165A" w:rsidP="0013134C">
            <w:pPr>
              <w:keepNext/>
              <w:keepLines/>
              <w:spacing w:after="0"/>
              <w:jc w:val="both"/>
              <w:rPr>
                <w:ins w:id="855" w:author="Per Lindell" w:date="2019-01-08T14:29:00Z"/>
                <w:rFonts w:ascii="Arial" w:eastAsia="SimSun" w:hAnsi="Arial" w:cs="Arial"/>
                <w:sz w:val="18"/>
                <w:szCs w:val="18"/>
                <w:lang w:val="en-US" w:eastAsia="zh-CN"/>
              </w:rPr>
            </w:pPr>
          </w:p>
        </w:tc>
      </w:tr>
      <w:tr w:rsidR="00E5165A" w:rsidRPr="00F4554C" w14:paraId="4D0945C4" w14:textId="77777777" w:rsidTr="0013134C">
        <w:trPr>
          <w:trHeight w:val="349"/>
          <w:jc w:val="center"/>
          <w:ins w:id="856"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E5165A" w:rsidRPr="006C4D90" w:rsidRDefault="00E5165A" w:rsidP="0013134C">
            <w:pPr>
              <w:keepNext/>
              <w:keepLines/>
              <w:spacing w:after="0"/>
              <w:jc w:val="both"/>
              <w:rPr>
                <w:ins w:id="857" w:author="Per Lindell" w:date="2019-01-08T14:29:00Z"/>
                <w:rFonts w:ascii="Arial" w:hAnsi="Arial" w:cs="Arial"/>
                <w:sz w:val="18"/>
                <w:szCs w:val="18"/>
                <w:lang w:val="en-US" w:eastAsia="zh-CN"/>
              </w:rPr>
            </w:pPr>
            <w:ins w:id="858"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E5165A" w:rsidRPr="006C4D90" w:rsidRDefault="00E5165A" w:rsidP="0013134C">
            <w:pPr>
              <w:keepNext/>
              <w:keepLines/>
              <w:spacing w:after="0"/>
              <w:jc w:val="both"/>
              <w:rPr>
                <w:ins w:id="859" w:author="Per Lindell" w:date="2019-01-08T14:29:00Z"/>
                <w:rFonts w:ascii="Arial" w:hAnsi="Arial" w:cs="Arial"/>
                <w:sz w:val="18"/>
                <w:szCs w:val="18"/>
                <w:lang w:val="en-US" w:eastAsia="zh-CN"/>
              </w:rPr>
            </w:pPr>
            <w:ins w:id="860"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E5165A" w:rsidRPr="006C4D90" w:rsidRDefault="00E5165A" w:rsidP="0013134C">
            <w:pPr>
              <w:keepNext/>
              <w:keepLines/>
              <w:spacing w:after="0"/>
              <w:jc w:val="both"/>
              <w:rPr>
                <w:ins w:id="861" w:author="Per Lindell" w:date="2019-01-08T14:29:00Z"/>
                <w:rFonts w:ascii="Arial" w:hAnsi="Arial" w:cs="Arial"/>
                <w:sz w:val="18"/>
                <w:szCs w:val="18"/>
                <w:lang w:val="en-US" w:eastAsia="zh-CN"/>
              </w:rPr>
            </w:pPr>
            <w:ins w:id="86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E5165A" w:rsidRPr="006C4D90" w:rsidRDefault="00E5165A" w:rsidP="0013134C">
            <w:pPr>
              <w:keepNext/>
              <w:keepLines/>
              <w:spacing w:after="0"/>
              <w:jc w:val="both"/>
              <w:rPr>
                <w:ins w:id="863" w:author="Per Lindell" w:date="2019-01-08T14:29:00Z"/>
                <w:rFonts w:ascii="Arial" w:hAnsi="Arial" w:cs="Arial"/>
                <w:sz w:val="18"/>
                <w:szCs w:val="18"/>
                <w:lang w:val="en-US" w:eastAsia="zh-CN"/>
              </w:rPr>
            </w:pPr>
            <w:ins w:id="864"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E5165A" w:rsidRPr="006C4D90" w:rsidRDefault="00E5165A" w:rsidP="0013134C">
            <w:pPr>
              <w:keepNext/>
              <w:keepLines/>
              <w:spacing w:after="0"/>
              <w:jc w:val="both"/>
              <w:rPr>
                <w:ins w:id="865" w:author="Per Lindell" w:date="2019-01-08T14:29:00Z"/>
                <w:rFonts w:ascii="Arial" w:eastAsia="SimSun" w:hAnsi="Arial" w:cs="Arial"/>
                <w:sz w:val="18"/>
                <w:szCs w:val="18"/>
                <w:lang w:val="en-US" w:eastAsia="zh-CN"/>
              </w:rPr>
            </w:pPr>
            <w:ins w:id="866"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E5165A" w:rsidRPr="006C4D90" w:rsidRDefault="00E5165A" w:rsidP="0013134C">
            <w:pPr>
              <w:keepNext/>
              <w:keepLines/>
              <w:spacing w:after="0"/>
              <w:jc w:val="both"/>
              <w:rPr>
                <w:ins w:id="867" w:author="Per Lindell" w:date="2019-01-08T14:29:00Z"/>
                <w:rFonts w:ascii="Arial" w:hAnsi="Arial" w:cs="Arial"/>
                <w:sz w:val="18"/>
                <w:szCs w:val="18"/>
                <w:lang w:val="en-US" w:eastAsia="zh-CN"/>
              </w:rPr>
            </w:pPr>
            <w:ins w:id="868"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E5165A" w:rsidRPr="006C4D90" w:rsidRDefault="00E5165A" w:rsidP="0013134C">
            <w:pPr>
              <w:keepNext/>
              <w:keepLines/>
              <w:spacing w:after="0"/>
              <w:jc w:val="both"/>
              <w:rPr>
                <w:ins w:id="869" w:author="Per Lindell" w:date="2019-01-08T14:29:00Z"/>
                <w:rFonts w:ascii="Arial" w:eastAsia="SimSun" w:hAnsi="Arial" w:cs="Arial"/>
                <w:sz w:val="18"/>
                <w:szCs w:val="18"/>
                <w:lang w:val="en-US" w:eastAsia="zh-CN"/>
              </w:rPr>
            </w:pPr>
          </w:p>
        </w:tc>
      </w:tr>
      <w:tr w:rsidR="00E5165A" w:rsidRPr="00F4554C" w14:paraId="01325037" w14:textId="77777777" w:rsidTr="0013134C">
        <w:trPr>
          <w:trHeight w:val="349"/>
          <w:jc w:val="center"/>
          <w:ins w:id="870"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E5165A" w:rsidRPr="006C4D90" w:rsidRDefault="00E5165A" w:rsidP="0013134C">
            <w:pPr>
              <w:keepNext/>
              <w:keepLines/>
              <w:spacing w:after="0"/>
              <w:jc w:val="both"/>
              <w:rPr>
                <w:ins w:id="871"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E5165A" w:rsidRPr="006C4D90" w:rsidRDefault="00E5165A" w:rsidP="0013134C">
            <w:pPr>
              <w:keepNext/>
              <w:keepLines/>
              <w:spacing w:after="0"/>
              <w:jc w:val="both"/>
              <w:rPr>
                <w:ins w:id="872" w:author="Per Lindell" w:date="2019-01-08T14:29:00Z"/>
                <w:rFonts w:ascii="Arial" w:hAnsi="Arial" w:cs="Arial"/>
                <w:sz w:val="18"/>
                <w:szCs w:val="18"/>
                <w:lang w:val="en-US" w:eastAsia="zh-CN"/>
              </w:rPr>
            </w:pPr>
            <w:ins w:id="873"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E5165A" w:rsidRPr="006C4D90" w:rsidRDefault="00E5165A" w:rsidP="0013134C">
            <w:pPr>
              <w:keepNext/>
              <w:keepLines/>
              <w:spacing w:after="0"/>
              <w:jc w:val="both"/>
              <w:rPr>
                <w:ins w:id="874" w:author="Per Lindell" w:date="2019-01-08T14:29:00Z"/>
                <w:rFonts w:ascii="Arial" w:hAnsi="Arial" w:cs="Arial"/>
                <w:sz w:val="18"/>
                <w:szCs w:val="18"/>
                <w:lang w:val="en-US" w:eastAsia="zh-CN"/>
              </w:rPr>
            </w:pPr>
            <w:ins w:id="875"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E5165A" w:rsidRPr="006C4D90" w:rsidRDefault="00E5165A" w:rsidP="0013134C">
            <w:pPr>
              <w:keepNext/>
              <w:keepLines/>
              <w:spacing w:after="0"/>
              <w:jc w:val="both"/>
              <w:rPr>
                <w:ins w:id="876" w:author="Per Lindell" w:date="2019-01-08T14:29:00Z"/>
                <w:rFonts w:ascii="Arial" w:hAnsi="Arial" w:cs="Arial"/>
                <w:sz w:val="18"/>
                <w:szCs w:val="18"/>
                <w:lang w:val="en-US" w:eastAsia="zh-CN"/>
              </w:rPr>
            </w:pPr>
            <w:ins w:id="877"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E5165A" w:rsidRPr="006C4D90" w:rsidRDefault="00E5165A" w:rsidP="0013134C">
            <w:pPr>
              <w:keepNext/>
              <w:keepLines/>
              <w:spacing w:after="0"/>
              <w:jc w:val="both"/>
              <w:rPr>
                <w:ins w:id="878" w:author="Per Lindell" w:date="2019-01-08T14:29:00Z"/>
                <w:rFonts w:ascii="Arial" w:eastAsia="SimSun" w:hAnsi="Arial" w:cs="Arial"/>
                <w:sz w:val="18"/>
                <w:szCs w:val="18"/>
                <w:lang w:val="en-US" w:eastAsia="zh-CN"/>
              </w:rPr>
            </w:pPr>
            <w:ins w:id="879"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E5165A" w:rsidRPr="006C4D90" w:rsidRDefault="00E5165A" w:rsidP="0013134C">
            <w:pPr>
              <w:keepNext/>
              <w:keepLines/>
              <w:spacing w:after="0"/>
              <w:jc w:val="both"/>
              <w:rPr>
                <w:ins w:id="880" w:author="Per Lindell" w:date="2019-01-08T14:29:00Z"/>
                <w:rFonts w:ascii="Arial" w:hAnsi="Arial" w:cs="Arial"/>
                <w:sz w:val="18"/>
                <w:szCs w:val="18"/>
                <w:lang w:val="en-US" w:eastAsia="zh-CN"/>
              </w:rPr>
            </w:pPr>
            <w:ins w:id="881"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E5165A" w:rsidRPr="006C4D90" w:rsidRDefault="00E5165A" w:rsidP="0013134C">
            <w:pPr>
              <w:keepNext/>
              <w:keepLines/>
              <w:spacing w:after="0"/>
              <w:jc w:val="both"/>
              <w:rPr>
                <w:ins w:id="882" w:author="Per Lindell" w:date="2019-01-08T14:29:00Z"/>
                <w:rFonts w:ascii="Arial" w:eastAsia="SimSun" w:hAnsi="Arial" w:cs="Arial"/>
                <w:sz w:val="18"/>
                <w:szCs w:val="18"/>
                <w:lang w:val="en-US" w:eastAsia="zh-CN"/>
              </w:rPr>
            </w:pPr>
          </w:p>
        </w:tc>
      </w:tr>
      <w:tr w:rsidR="00E5165A" w:rsidRPr="00F4554C" w14:paraId="79D28F77" w14:textId="77777777" w:rsidTr="0013134C">
        <w:trPr>
          <w:trHeight w:val="349"/>
          <w:jc w:val="center"/>
          <w:ins w:id="883"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E5165A" w:rsidRPr="006C4D90" w:rsidRDefault="00E5165A" w:rsidP="0013134C">
            <w:pPr>
              <w:keepNext/>
              <w:keepLines/>
              <w:spacing w:after="0"/>
              <w:jc w:val="both"/>
              <w:rPr>
                <w:ins w:id="884"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E5165A" w:rsidRPr="006C4D90" w:rsidRDefault="00E5165A" w:rsidP="0013134C">
            <w:pPr>
              <w:keepNext/>
              <w:keepLines/>
              <w:spacing w:after="0"/>
              <w:jc w:val="both"/>
              <w:rPr>
                <w:ins w:id="885" w:author="Per Lindell" w:date="2019-01-08T14:29:00Z"/>
                <w:rFonts w:ascii="Arial" w:hAnsi="Arial" w:cs="Arial"/>
                <w:sz w:val="18"/>
                <w:szCs w:val="18"/>
                <w:lang w:val="en-US" w:eastAsia="zh-CN"/>
              </w:rPr>
            </w:pPr>
            <w:ins w:id="886"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E5165A" w:rsidRPr="006C4D90" w:rsidRDefault="00E5165A" w:rsidP="0013134C">
            <w:pPr>
              <w:keepNext/>
              <w:keepLines/>
              <w:spacing w:after="0"/>
              <w:jc w:val="both"/>
              <w:rPr>
                <w:ins w:id="887" w:author="Per Lindell" w:date="2019-01-08T14:29:00Z"/>
                <w:rFonts w:ascii="Arial" w:hAnsi="Arial" w:cs="Arial"/>
                <w:sz w:val="18"/>
                <w:szCs w:val="18"/>
                <w:lang w:val="en-US" w:eastAsia="zh-CN"/>
              </w:rPr>
            </w:pPr>
            <w:ins w:id="88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E5165A" w:rsidRPr="006C4D90" w:rsidRDefault="00E5165A" w:rsidP="0013134C">
            <w:pPr>
              <w:keepNext/>
              <w:keepLines/>
              <w:spacing w:after="0"/>
              <w:jc w:val="both"/>
              <w:rPr>
                <w:ins w:id="889" w:author="Per Lindell" w:date="2019-01-08T14:29:00Z"/>
                <w:rFonts w:ascii="Arial" w:hAnsi="Arial" w:cs="Arial"/>
                <w:sz w:val="18"/>
                <w:szCs w:val="18"/>
                <w:lang w:val="en-US" w:eastAsia="zh-CN"/>
              </w:rPr>
            </w:pPr>
            <w:ins w:id="890"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E5165A" w:rsidRPr="006C4D90" w:rsidRDefault="00E5165A" w:rsidP="0013134C">
            <w:pPr>
              <w:keepNext/>
              <w:keepLines/>
              <w:spacing w:after="0"/>
              <w:jc w:val="both"/>
              <w:rPr>
                <w:ins w:id="891" w:author="Per Lindell" w:date="2019-01-08T14:29:00Z"/>
                <w:rFonts w:ascii="Arial" w:eastAsia="SimSun" w:hAnsi="Arial" w:cs="Arial"/>
                <w:sz w:val="18"/>
                <w:szCs w:val="18"/>
                <w:lang w:val="en-US" w:eastAsia="zh-CN"/>
              </w:rPr>
            </w:pPr>
            <w:ins w:id="892"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E5165A" w:rsidRPr="006C4D90" w:rsidRDefault="00E5165A" w:rsidP="0013134C">
            <w:pPr>
              <w:keepNext/>
              <w:keepLines/>
              <w:spacing w:after="0"/>
              <w:jc w:val="both"/>
              <w:rPr>
                <w:ins w:id="893" w:author="Per Lindell" w:date="2019-01-08T14:29:00Z"/>
                <w:rFonts w:ascii="Arial" w:hAnsi="Arial" w:cs="Arial"/>
                <w:sz w:val="18"/>
                <w:szCs w:val="18"/>
                <w:lang w:val="en-US" w:eastAsia="zh-CN"/>
              </w:rPr>
            </w:pPr>
            <w:ins w:id="894"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E5165A" w:rsidRPr="006C4D90" w:rsidRDefault="00E5165A" w:rsidP="0013134C">
            <w:pPr>
              <w:keepNext/>
              <w:keepLines/>
              <w:spacing w:after="0"/>
              <w:jc w:val="both"/>
              <w:rPr>
                <w:ins w:id="895" w:author="Per Lindell" w:date="2019-01-08T14:29:00Z"/>
                <w:rFonts w:ascii="Arial" w:eastAsia="SimSun" w:hAnsi="Arial" w:cs="Arial"/>
                <w:sz w:val="18"/>
                <w:szCs w:val="18"/>
                <w:lang w:val="en-US" w:eastAsia="zh-CN"/>
              </w:rPr>
            </w:pPr>
          </w:p>
        </w:tc>
      </w:tr>
      <w:tr w:rsidR="00E5165A" w:rsidRPr="00F4554C" w14:paraId="7D153EAA" w14:textId="77777777" w:rsidTr="0013134C">
        <w:trPr>
          <w:trHeight w:val="349"/>
          <w:jc w:val="center"/>
          <w:ins w:id="896"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E5165A" w:rsidRPr="006C4D90" w:rsidRDefault="00E5165A" w:rsidP="0013134C">
            <w:pPr>
              <w:keepNext/>
              <w:keepLines/>
              <w:spacing w:after="0"/>
              <w:jc w:val="both"/>
              <w:rPr>
                <w:ins w:id="897"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E5165A" w:rsidRPr="006C4D90" w:rsidRDefault="00E5165A" w:rsidP="0013134C">
            <w:pPr>
              <w:keepNext/>
              <w:keepLines/>
              <w:spacing w:after="0"/>
              <w:jc w:val="both"/>
              <w:rPr>
                <w:ins w:id="898" w:author="Per Lindell" w:date="2019-01-08T14:29:00Z"/>
                <w:rFonts w:ascii="Arial" w:hAnsi="Arial" w:cs="Arial"/>
                <w:sz w:val="18"/>
                <w:szCs w:val="18"/>
                <w:lang w:val="en-US" w:eastAsia="zh-CN"/>
              </w:rPr>
            </w:pPr>
            <w:ins w:id="899"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E5165A" w:rsidRPr="006C4D90" w:rsidRDefault="00E5165A" w:rsidP="0013134C">
            <w:pPr>
              <w:keepNext/>
              <w:keepLines/>
              <w:spacing w:after="0"/>
              <w:jc w:val="both"/>
              <w:rPr>
                <w:ins w:id="900" w:author="Per Lindell" w:date="2019-01-08T14:29:00Z"/>
                <w:rFonts w:ascii="Arial" w:hAnsi="Arial" w:cs="Arial"/>
                <w:sz w:val="18"/>
                <w:szCs w:val="18"/>
                <w:lang w:val="en-US" w:eastAsia="zh-CN"/>
              </w:rPr>
            </w:pPr>
            <w:ins w:id="901"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E5165A" w:rsidRPr="006C4D90" w:rsidRDefault="00E5165A" w:rsidP="0013134C">
            <w:pPr>
              <w:keepNext/>
              <w:keepLines/>
              <w:spacing w:after="0"/>
              <w:jc w:val="both"/>
              <w:rPr>
                <w:ins w:id="902" w:author="Per Lindell" w:date="2019-01-08T14:29:00Z"/>
                <w:rFonts w:ascii="Arial" w:hAnsi="Arial" w:cs="Arial"/>
                <w:sz w:val="18"/>
                <w:szCs w:val="18"/>
                <w:lang w:val="en-US" w:eastAsia="zh-CN"/>
              </w:rPr>
            </w:pPr>
            <w:ins w:id="903"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E5165A" w:rsidRPr="006C4D90" w:rsidRDefault="00E5165A" w:rsidP="0013134C">
            <w:pPr>
              <w:keepNext/>
              <w:keepLines/>
              <w:spacing w:after="0"/>
              <w:jc w:val="both"/>
              <w:rPr>
                <w:ins w:id="904" w:author="Per Lindell" w:date="2019-01-08T14:29:00Z"/>
                <w:rFonts w:ascii="Arial" w:eastAsia="SimSun" w:hAnsi="Arial" w:cs="Arial"/>
                <w:sz w:val="18"/>
                <w:szCs w:val="18"/>
                <w:lang w:val="en-US" w:eastAsia="zh-CN"/>
              </w:rPr>
            </w:pPr>
            <w:ins w:id="905"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E5165A" w:rsidRPr="006C4D90" w:rsidRDefault="00E5165A" w:rsidP="0013134C">
            <w:pPr>
              <w:keepNext/>
              <w:keepLines/>
              <w:spacing w:after="0"/>
              <w:jc w:val="both"/>
              <w:rPr>
                <w:ins w:id="906" w:author="Per Lindell" w:date="2019-01-08T14:29:00Z"/>
                <w:rFonts w:ascii="Arial" w:hAnsi="Arial" w:cs="Arial"/>
                <w:sz w:val="18"/>
                <w:szCs w:val="18"/>
                <w:lang w:val="en-US" w:eastAsia="zh-CN"/>
              </w:rPr>
            </w:pPr>
            <w:ins w:id="907"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E5165A" w:rsidRPr="006C4D90" w:rsidRDefault="00E5165A" w:rsidP="0013134C">
            <w:pPr>
              <w:keepNext/>
              <w:keepLines/>
              <w:spacing w:after="0"/>
              <w:jc w:val="both"/>
              <w:rPr>
                <w:ins w:id="908" w:author="Per Lindell" w:date="2019-01-08T14:29:00Z"/>
                <w:rFonts w:ascii="Arial" w:eastAsia="SimSun" w:hAnsi="Arial" w:cs="Arial"/>
                <w:sz w:val="18"/>
                <w:szCs w:val="18"/>
                <w:lang w:val="en-US" w:eastAsia="zh-CN"/>
              </w:rPr>
            </w:pPr>
          </w:p>
        </w:tc>
      </w:tr>
      <w:tr w:rsidR="00E5165A" w:rsidRPr="00F4554C" w14:paraId="21A07636" w14:textId="77777777" w:rsidTr="0013134C">
        <w:trPr>
          <w:trHeight w:val="349"/>
          <w:jc w:val="center"/>
          <w:ins w:id="909"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E5165A" w:rsidRPr="006C4D90" w:rsidRDefault="00E5165A" w:rsidP="0013134C">
            <w:pPr>
              <w:keepNext/>
              <w:keepLines/>
              <w:spacing w:after="0"/>
              <w:jc w:val="both"/>
              <w:rPr>
                <w:ins w:id="910"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E5165A" w:rsidRPr="006C4D90" w:rsidRDefault="00E5165A" w:rsidP="0013134C">
            <w:pPr>
              <w:keepNext/>
              <w:keepLines/>
              <w:spacing w:after="0"/>
              <w:jc w:val="both"/>
              <w:rPr>
                <w:ins w:id="911" w:author="Per Lindell" w:date="2019-01-08T14:29:00Z"/>
                <w:rFonts w:ascii="Arial" w:hAnsi="Arial" w:cs="Arial"/>
                <w:sz w:val="18"/>
                <w:szCs w:val="18"/>
                <w:lang w:val="en-US" w:eastAsia="zh-CN"/>
              </w:rPr>
            </w:pPr>
            <w:ins w:id="912"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E5165A" w:rsidRPr="006C4D90" w:rsidRDefault="00E5165A" w:rsidP="0013134C">
            <w:pPr>
              <w:keepNext/>
              <w:keepLines/>
              <w:spacing w:after="0"/>
              <w:jc w:val="both"/>
              <w:rPr>
                <w:ins w:id="913" w:author="Per Lindell" w:date="2019-01-08T14:29:00Z"/>
                <w:rFonts w:ascii="Arial" w:hAnsi="Arial" w:cs="Arial"/>
                <w:sz w:val="18"/>
                <w:szCs w:val="18"/>
                <w:lang w:val="en-US" w:eastAsia="zh-CN"/>
              </w:rPr>
            </w:pPr>
            <w:ins w:id="914"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E5165A" w:rsidRPr="006C4D90" w:rsidRDefault="00E5165A" w:rsidP="0013134C">
            <w:pPr>
              <w:keepNext/>
              <w:keepLines/>
              <w:spacing w:after="0"/>
              <w:jc w:val="both"/>
              <w:rPr>
                <w:ins w:id="915" w:author="Per Lindell" w:date="2019-01-08T14:29:00Z"/>
                <w:rFonts w:ascii="Arial" w:hAnsi="Arial" w:cs="Arial"/>
                <w:sz w:val="18"/>
                <w:szCs w:val="18"/>
                <w:lang w:val="en-US" w:eastAsia="zh-CN"/>
              </w:rPr>
            </w:pPr>
            <w:ins w:id="916"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E5165A" w:rsidRPr="006C4D90" w:rsidRDefault="00E5165A" w:rsidP="0013134C">
            <w:pPr>
              <w:keepNext/>
              <w:keepLines/>
              <w:spacing w:after="0"/>
              <w:jc w:val="both"/>
              <w:rPr>
                <w:ins w:id="917" w:author="Per Lindell" w:date="2019-01-08T14:29:00Z"/>
                <w:rFonts w:ascii="Arial" w:eastAsia="SimSun" w:hAnsi="Arial" w:cs="Arial"/>
                <w:sz w:val="18"/>
                <w:szCs w:val="18"/>
                <w:lang w:val="en-US" w:eastAsia="zh-CN"/>
              </w:rPr>
            </w:pPr>
            <w:ins w:id="918"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E5165A" w:rsidRPr="006C4D90" w:rsidRDefault="00E5165A" w:rsidP="0013134C">
            <w:pPr>
              <w:keepNext/>
              <w:keepLines/>
              <w:spacing w:after="0"/>
              <w:jc w:val="both"/>
              <w:rPr>
                <w:ins w:id="919" w:author="Per Lindell" w:date="2019-01-08T14:29:00Z"/>
                <w:rFonts w:ascii="Arial" w:hAnsi="Arial" w:cs="Arial"/>
                <w:sz w:val="18"/>
                <w:szCs w:val="18"/>
                <w:lang w:val="en-US" w:eastAsia="zh-CN"/>
              </w:rPr>
            </w:pPr>
            <w:ins w:id="920"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E5165A" w:rsidRPr="006C4D90" w:rsidRDefault="00E5165A" w:rsidP="0013134C">
            <w:pPr>
              <w:keepNext/>
              <w:keepLines/>
              <w:spacing w:after="0"/>
              <w:jc w:val="both"/>
              <w:rPr>
                <w:ins w:id="921" w:author="Per Lindell" w:date="2019-01-08T14:29:00Z"/>
                <w:rFonts w:ascii="Arial" w:eastAsia="SimSun" w:hAnsi="Arial" w:cs="Arial"/>
                <w:sz w:val="18"/>
                <w:szCs w:val="18"/>
                <w:lang w:val="en-US" w:eastAsia="zh-CN"/>
              </w:rPr>
            </w:pPr>
          </w:p>
        </w:tc>
      </w:tr>
      <w:tr w:rsidR="00E5165A" w:rsidRPr="00F4554C" w14:paraId="58FB1DB4" w14:textId="77777777" w:rsidTr="0013134C">
        <w:trPr>
          <w:trHeight w:val="349"/>
          <w:jc w:val="center"/>
          <w:ins w:id="922"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E5165A" w:rsidRPr="006C4D90" w:rsidRDefault="00E5165A" w:rsidP="0013134C">
            <w:pPr>
              <w:keepNext/>
              <w:keepLines/>
              <w:spacing w:after="0"/>
              <w:jc w:val="both"/>
              <w:rPr>
                <w:ins w:id="923"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E5165A" w:rsidRPr="006C4D90" w:rsidRDefault="00E5165A" w:rsidP="0013134C">
            <w:pPr>
              <w:keepNext/>
              <w:keepLines/>
              <w:spacing w:after="0"/>
              <w:jc w:val="both"/>
              <w:rPr>
                <w:ins w:id="924" w:author="Per Lindell" w:date="2019-01-08T14:29:00Z"/>
                <w:rFonts w:ascii="Arial" w:hAnsi="Arial" w:cs="Arial"/>
                <w:sz w:val="18"/>
                <w:szCs w:val="18"/>
                <w:lang w:val="en-US" w:eastAsia="zh-CN"/>
              </w:rPr>
            </w:pPr>
            <w:ins w:id="925"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E5165A" w:rsidRPr="006C4D90" w:rsidRDefault="00E5165A" w:rsidP="0013134C">
            <w:pPr>
              <w:keepNext/>
              <w:keepLines/>
              <w:spacing w:after="0"/>
              <w:jc w:val="both"/>
              <w:rPr>
                <w:ins w:id="926" w:author="Per Lindell" w:date="2019-01-08T14:29:00Z"/>
                <w:rFonts w:ascii="Arial" w:hAnsi="Arial" w:cs="Arial"/>
                <w:sz w:val="18"/>
                <w:szCs w:val="18"/>
                <w:lang w:val="en-US" w:eastAsia="zh-CN"/>
              </w:rPr>
            </w:pPr>
            <w:ins w:id="92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E5165A" w:rsidRPr="006C4D90" w:rsidRDefault="00E5165A" w:rsidP="0013134C">
            <w:pPr>
              <w:keepNext/>
              <w:keepLines/>
              <w:spacing w:after="0"/>
              <w:jc w:val="both"/>
              <w:rPr>
                <w:ins w:id="928" w:author="Per Lindell" w:date="2019-01-08T14:29:00Z"/>
                <w:rFonts w:ascii="Arial" w:hAnsi="Arial" w:cs="Arial"/>
                <w:sz w:val="18"/>
                <w:szCs w:val="18"/>
                <w:lang w:val="en-US" w:eastAsia="zh-CN"/>
              </w:rPr>
            </w:pPr>
            <w:ins w:id="929"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E5165A" w:rsidRPr="006C4D90" w:rsidRDefault="00E5165A" w:rsidP="0013134C">
            <w:pPr>
              <w:keepNext/>
              <w:keepLines/>
              <w:spacing w:after="0"/>
              <w:jc w:val="both"/>
              <w:rPr>
                <w:ins w:id="930" w:author="Per Lindell" w:date="2019-01-08T14:29:00Z"/>
                <w:rFonts w:ascii="Arial" w:eastAsia="SimSun" w:hAnsi="Arial" w:cs="Arial"/>
                <w:sz w:val="18"/>
                <w:szCs w:val="18"/>
                <w:lang w:val="en-US" w:eastAsia="zh-CN"/>
              </w:rPr>
            </w:pPr>
            <w:ins w:id="93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E5165A" w:rsidRPr="006C4D90" w:rsidRDefault="00E5165A" w:rsidP="0013134C">
            <w:pPr>
              <w:keepNext/>
              <w:keepLines/>
              <w:spacing w:after="0"/>
              <w:jc w:val="both"/>
              <w:rPr>
                <w:ins w:id="932" w:author="Per Lindell" w:date="2019-01-08T14:29:00Z"/>
                <w:rFonts w:ascii="Arial" w:hAnsi="Arial" w:cs="Arial"/>
                <w:sz w:val="18"/>
                <w:szCs w:val="18"/>
                <w:lang w:val="en-US" w:eastAsia="zh-CN"/>
              </w:rPr>
            </w:pPr>
            <w:ins w:id="933"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77777777" w:rsidR="00E5165A" w:rsidRPr="006C4D90" w:rsidRDefault="00E5165A" w:rsidP="0013134C">
            <w:pPr>
              <w:keepNext/>
              <w:keepLines/>
              <w:spacing w:after="0"/>
              <w:jc w:val="both"/>
              <w:rPr>
                <w:ins w:id="934"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35" w:author="Per Lindell" w:date="2019-01-08T14:29:00Z"/>
          <w:rFonts w:eastAsia="SimSun"/>
          <w:color w:val="0070C0"/>
          <w:sz w:val="22"/>
          <w:lang w:eastAsia="zh-CN"/>
        </w:rPr>
      </w:pPr>
    </w:p>
    <w:bookmarkEnd w:id="247"/>
    <w:p w14:paraId="4A7446F0" w14:textId="77777777" w:rsidR="00E5165A" w:rsidRPr="00CA1495" w:rsidRDefault="001053BE" w:rsidP="00E5165A">
      <w:pPr>
        <w:keepNext/>
        <w:keepLines/>
        <w:spacing w:before="120"/>
        <w:ind w:left="1134" w:hanging="1134"/>
        <w:outlineLvl w:val="2"/>
        <w:rPr>
          <w:ins w:id="936" w:author="Per Lindell" w:date="2019-01-08T14:29:00Z"/>
          <w:rFonts w:ascii="Arial" w:eastAsia="SimSun" w:hAnsi="Arial" w:cs="Arial"/>
          <w:sz w:val="28"/>
          <w:szCs w:val="28"/>
          <w:lang w:val="en-US" w:eastAsia="zh-CN"/>
        </w:rPr>
      </w:pPr>
      <w:ins w:id="937" w:author="Per Lindell" w:date="2019-01-08T14:5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ins>
      <w:ins w:id="938" w:author="Per Lindell" w:date="2019-01-08T14:29:00Z">
        <w:r w:rsidR="00E5165A">
          <w:rPr>
            <w:rFonts w:ascii="Arial" w:eastAsia="SimSun" w:hAnsi="Arial" w:cs="Arial"/>
            <w:sz w:val="28"/>
            <w:szCs w:val="28"/>
            <w:lang w:val="en-US"/>
          </w:rPr>
          <w:t>.</w:t>
        </w:r>
        <w:proofErr w:type="gramEnd"/>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6230BF1F" w:rsidR="00E5165A" w:rsidRPr="00CA1495" w:rsidRDefault="00E5165A" w:rsidP="00E5165A">
      <w:pPr>
        <w:rPr>
          <w:ins w:id="939" w:author="Per Lindell" w:date="2019-01-08T14:29:00Z"/>
          <w:rFonts w:eastAsia="SimSun"/>
        </w:rPr>
      </w:pPr>
      <w:ins w:id="940" w:author="Per Lindell" w:date="2019-01-08T14:29:00Z">
        <w:r w:rsidRPr="00CA1495">
          <w:rPr>
            <w:rFonts w:eastAsia="SimSun"/>
          </w:rPr>
          <w:t xml:space="preserve">For </w:t>
        </w:r>
        <w:r>
          <w:rPr>
            <w:rFonts w:eastAsia="SimSun" w:hint="eastAsia"/>
            <w:lang w:eastAsia="zh-CN"/>
          </w:rPr>
          <w:t>DC</w:t>
        </w:r>
        <w:r>
          <w:rPr>
            <w:rFonts w:hint="eastAsia"/>
            <w:lang w:eastAsia="ja-JP"/>
          </w:rPr>
          <w:t>_</w:t>
        </w:r>
      </w:ins>
      <w:ins w:id="941" w:author="Per Lindell" w:date="2019-01-21T14:54:00Z">
        <w:r w:rsidR="009B37B6">
          <w:rPr>
            <w:lang w:eastAsia="ja-JP"/>
          </w:rPr>
          <w:t>3_n20</w:t>
        </w:r>
      </w:ins>
      <w:ins w:id="942" w:author="Per Lindell" w:date="2019-01-08T14:29:00Z">
        <w:r w:rsidRPr="00CA1495">
          <w:rPr>
            <w:rFonts w:eastAsia="SimSun"/>
          </w:rPr>
          <w:t xml:space="preserve">, the </w:t>
        </w:r>
        <w:r w:rsidRPr="00CA1495">
          <w:rPr>
            <w:rFonts w:eastAsia="SimSun"/>
          </w:rPr>
          <w:sym w:font="Symbol" w:char="F044"/>
        </w:r>
        <w:proofErr w:type="spellStart"/>
        <w:r w:rsidRPr="00CA1495">
          <w:rPr>
            <w:rFonts w:eastAsia="SimSun"/>
          </w:rPr>
          <w:t>T</w:t>
        </w:r>
        <w:r w:rsidRPr="00CA1495">
          <w:rPr>
            <w:rFonts w:eastAsia="SimSun"/>
            <w:vertAlign w:val="subscript"/>
          </w:rPr>
          <w:t>IB,c</w:t>
        </w:r>
        <w:proofErr w:type="spell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943" w:author="Per Lindell" w:date="2019-01-08T16:20:00Z">
        <w:r w:rsidR="004E541A">
          <w:rPr>
            <w:rFonts w:eastAsia="SimSun"/>
          </w:rPr>
          <w:t xml:space="preserve">reused </w:t>
        </w:r>
      </w:ins>
      <w:ins w:id="944" w:author="Per Lindell" w:date="2019-01-08T14:29:00Z">
        <w:r>
          <w:rPr>
            <w:rFonts w:eastAsia="SimSun"/>
          </w:rPr>
          <w:t xml:space="preserve">from </w:t>
        </w:r>
      </w:ins>
      <w:ins w:id="945" w:author="Per Lindell" w:date="2019-01-08T16:20:00Z">
        <w:r w:rsidR="004E541A">
          <w:rPr>
            <w:rFonts w:eastAsia="SimSun"/>
          </w:rPr>
          <w:t xml:space="preserve">the </w:t>
        </w:r>
      </w:ins>
      <w:ins w:id="946" w:author="Per Lindell" w:date="2019-01-08T14:29:00Z">
        <w:r>
          <w:rPr>
            <w:rFonts w:eastAsia="SimSun"/>
          </w:rPr>
          <w:t>LTE combination CA_</w:t>
        </w:r>
      </w:ins>
      <w:ins w:id="947" w:author="Per Lindell" w:date="2019-01-21T14:55:00Z">
        <w:r w:rsidR="009B37B6">
          <w:rPr>
            <w:rFonts w:eastAsia="SimSun"/>
          </w:rPr>
          <w:t>3</w:t>
        </w:r>
      </w:ins>
      <w:ins w:id="948" w:author="Per Lindell" w:date="2019-01-08T14:29:00Z">
        <w:r>
          <w:rPr>
            <w:rFonts w:eastAsia="SimSun"/>
          </w:rPr>
          <w:t>-</w:t>
        </w:r>
      </w:ins>
      <w:ins w:id="949" w:author="Per Lindell" w:date="2019-01-21T14:55:00Z">
        <w:r w:rsidR="009B37B6">
          <w:rPr>
            <w:rFonts w:eastAsia="SimSun"/>
          </w:rPr>
          <w:t>20</w:t>
        </w:r>
      </w:ins>
      <w:ins w:id="950" w:author="Per Lindell" w:date="2019-01-08T16:20:00Z">
        <w:r w:rsidR="004E541A">
          <w:rPr>
            <w:rFonts w:eastAsia="SimSun"/>
          </w:rPr>
          <w:t>,</w:t>
        </w:r>
      </w:ins>
      <w:ins w:id="951"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952" w:author="Per Lindell" w:date="2019-01-08T14:29:00Z"/>
          <w:rFonts w:ascii="Arial" w:eastAsia="SimSun" w:hAnsi="Arial" w:cs="Arial"/>
          <w:b/>
          <w:lang w:val="en-US"/>
        </w:rPr>
      </w:pPr>
      <w:ins w:id="953" w:author="Per Lindell" w:date="2019-01-08T14:29:00Z">
        <w:r w:rsidRPr="00E205E1">
          <w:rPr>
            <w:rFonts w:ascii="Arial" w:eastAsia="SimSun" w:hAnsi="Arial" w:cs="Arial"/>
            <w:b/>
            <w:lang w:val="en-US"/>
          </w:rPr>
          <w:t xml:space="preserve">Table </w:t>
        </w:r>
      </w:ins>
      <w:ins w:id="954" w:author="Per Lindell" w:date="2019-01-08T14:50:00Z">
        <w:r w:rsidR="001053BE">
          <w:rPr>
            <w:rFonts w:ascii="Arial" w:eastAsia="SimSun" w:hAnsi="Arial" w:cs="Arial" w:hint="eastAsia"/>
            <w:b/>
            <w:lang w:val="en-US"/>
          </w:rPr>
          <w:t>6.1.x</w:t>
        </w:r>
      </w:ins>
      <w:ins w:id="955"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56"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57" w:author="Per Lindell" w:date="2019-01-08T14:29:00Z"/>
                <w:rFonts w:ascii="Arial" w:eastAsia="SimSun" w:hAnsi="Arial" w:cs="Arial"/>
                <w:sz w:val="18"/>
                <w:lang w:val="x-none"/>
              </w:rPr>
            </w:pPr>
            <w:ins w:id="958"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959" w:author="Per Lindell" w:date="2019-01-08T14:29:00Z"/>
                <w:rFonts w:ascii="Arial" w:eastAsia="SimSun" w:hAnsi="Arial" w:cs="Arial"/>
                <w:sz w:val="18"/>
                <w:lang w:val="x-none"/>
              </w:rPr>
            </w:pPr>
            <w:ins w:id="960"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961" w:author="Per Lindell" w:date="2019-01-08T14:29:00Z"/>
                <w:rFonts w:ascii="Arial" w:eastAsia="SimSun" w:hAnsi="Arial" w:cs="Arial"/>
                <w:sz w:val="18"/>
                <w:lang w:val="x-none"/>
              </w:rPr>
            </w:pPr>
            <w:ins w:id="962"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5165A" w:rsidRPr="00CA1495" w14:paraId="4EE97F24" w14:textId="77777777" w:rsidTr="0013134C">
        <w:trPr>
          <w:jc w:val="center"/>
          <w:ins w:id="963" w:author="Per Lindell" w:date="2019-01-08T14:29:00Z"/>
        </w:trPr>
        <w:tc>
          <w:tcPr>
            <w:tcW w:w="1535" w:type="dxa"/>
            <w:vMerge w:val="restart"/>
            <w:vAlign w:val="center"/>
          </w:tcPr>
          <w:p w14:paraId="3535035B" w14:textId="5B3542B9" w:rsidR="00E5165A" w:rsidRPr="00CA1495" w:rsidRDefault="00E5165A" w:rsidP="0013134C">
            <w:pPr>
              <w:keepNext/>
              <w:keepLines/>
              <w:spacing w:after="0"/>
              <w:jc w:val="center"/>
              <w:rPr>
                <w:ins w:id="964" w:author="Per Lindell" w:date="2019-01-08T14:29:00Z"/>
                <w:rFonts w:ascii="Arial" w:eastAsia="SimSun" w:hAnsi="Arial" w:cs="Arial"/>
                <w:sz w:val="18"/>
                <w:lang w:val="x-none"/>
              </w:rPr>
            </w:pPr>
            <w:ins w:id="965"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966" w:author="Per Lindell" w:date="2019-01-21T14:54:00Z">
              <w:r w:rsidR="009B37B6">
                <w:rPr>
                  <w:rFonts w:ascii="Arial" w:eastAsia="SimSun" w:hAnsi="Arial" w:cs="Arial"/>
                  <w:sz w:val="18"/>
                  <w:lang w:val="sv-SE"/>
                </w:rPr>
                <w:t>3_n20</w:t>
              </w:r>
            </w:ins>
          </w:p>
        </w:tc>
        <w:tc>
          <w:tcPr>
            <w:tcW w:w="2049" w:type="dxa"/>
            <w:vAlign w:val="center"/>
          </w:tcPr>
          <w:p w14:paraId="4DCE8B35" w14:textId="62EE9847" w:rsidR="00E5165A" w:rsidRPr="009B37B6" w:rsidRDefault="009B37B6" w:rsidP="0013134C">
            <w:pPr>
              <w:keepNext/>
              <w:keepLines/>
              <w:spacing w:after="0"/>
              <w:jc w:val="center"/>
              <w:rPr>
                <w:ins w:id="967" w:author="Per Lindell" w:date="2019-01-08T14:29:00Z"/>
                <w:rFonts w:ascii="Arial" w:eastAsia="SimSun" w:hAnsi="Arial" w:cs="Arial"/>
                <w:sz w:val="18"/>
                <w:lang w:val="sv-SE" w:eastAsia="zh-CN"/>
              </w:rPr>
            </w:pPr>
            <w:ins w:id="968" w:author="Per Lindell" w:date="2019-01-21T14:55:00Z">
              <w:r>
                <w:rPr>
                  <w:rFonts w:ascii="Arial" w:eastAsia="SimSun" w:hAnsi="Arial" w:cs="Arial"/>
                  <w:sz w:val="18"/>
                  <w:lang w:val="sv-SE" w:eastAsia="zh-CN"/>
                </w:rPr>
                <w:t>3</w:t>
              </w:r>
            </w:ins>
          </w:p>
        </w:tc>
        <w:tc>
          <w:tcPr>
            <w:tcW w:w="2340" w:type="dxa"/>
            <w:vAlign w:val="center"/>
          </w:tcPr>
          <w:p w14:paraId="07BF3F3B" w14:textId="1BF0DCEE" w:rsidR="00E5165A" w:rsidRPr="00465EFB" w:rsidRDefault="00E5165A" w:rsidP="0013134C">
            <w:pPr>
              <w:keepNext/>
              <w:keepLines/>
              <w:spacing w:after="0"/>
              <w:jc w:val="center"/>
              <w:rPr>
                <w:ins w:id="969" w:author="Per Lindell" w:date="2019-01-08T14:29:00Z"/>
                <w:rFonts w:ascii="Arial" w:eastAsia="SimSun" w:hAnsi="Arial" w:cs="Arial"/>
                <w:sz w:val="18"/>
                <w:lang w:val="sv-SE" w:eastAsia="zh-CN"/>
              </w:rPr>
            </w:pPr>
            <w:ins w:id="970" w:author="Per Lindell" w:date="2019-01-08T14:29:00Z">
              <w:r w:rsidRPr="00E9470B">
                <w:rPr>
                  <w:rFonts w:ascii="Arial" w:eastAsia="SimSun" w:hAnsi="Arial" w:cs="Arial" w:hint="eastAsia"/>
                  <w:sz w:val="18"/>
                  <w:lang w:val="x-none" w:eastAsia="zh-CN"/>
                </w:rPr>
                <w:t>0.</w:t>
              </w:r>
            </w:ins>
            <w:ins w:id="971" w:author="Per Lindell" w:date="2019-01-21T15:14:00Z">
              <w:r w:rsidR="00465EFB">
                <w:rPr>
                  <w:rFonts w:ascii="Arial" w:eastAsia="SimSun" w:hAnsi="Arial" w:cs="Arial"/>
                  <w:sz w:val="18"/>
                  <w:lang w:val="sv-SE" w:eastAsia="zh-CN"/>
                </w:rPr>
                <w:t>3</w:t>
              </w:r>
            </w:ins>
          </w:p>
        </w:tc>
      </w:tr>
      <w:tr w:rsidR="00E5165A" w:rsidRPr="00CA1495" w14:paraId="764427A8" w14:textId="77777777" w:rsidTr="0013134C">
        <w:trPr>
          <w:jc w:val="center"/>
          <w:ins w:id="972"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973" w:author="Per Lindell" w:date="2019-01-08T14:29:00Z"/>
                <w:rFonts w:ascii="Arial" w:eastAsia="SimSun" w:hAnsi="Arial" w:cs="Arial"/>
                <w:sz w:val="18"/>
                <w:lang w:val="x-none"/>
              </w:rPr>
            </w:pPr>
          </w:p>
        </w:tc>
        <w:tc>
          <w:tcPr>
            <w:tcW w:w="2049" w:type="dxa"/>
            <w:vAlign w:val="center"/>
          </w:tcPr>
          <w:p w14:paraId="425B00AB" w14:textId="535B7E22" w:rsidR="00E5165A" w:rsidRPr="009B37B6" w:rsidRDefault="009B37B6" w:rsidP="0013134C">
            <w:pPr>
              <w:keepNext/>
              <w:keepLines/>
              <w:spacing w:after="0"/>
              <w:jc w:val="center"/>
              <w:rPr>
                <w:ins w:id="974" w:author="Per Lindell" w:date="2019-01-08T14:29:00Z"/>
                <w:rFonts w:ascii="Arial" w:eastAsia="SimSun" w:hAnsi="Arial" w:cs="Arial"/>
                <w:sz w:val="18"/>
                <w:lang w:val="sv-SE" w:eastAsia="zh-CN"/>
              </w:rPr>
            </w:pPr>
            <w:ins w:id="975" w:author="Per Lindell" w:date="2019-01-21T14:55:00Z">
              <w:r>
                <w:rPr>
                  <w:rFonts w:ascii="Arial" w:eastAsia="SimSun" w:hAnsi="Arial" w:cs="Arial"/>
                  <w:sz w:val="18"/>
                  <w:lang w:val="sv-SE" w:eastAsia="zh-CN"/>
                </w:rPr>
                <w:t>n20</w:t>
              </w:r>
            </w:ins>
          </w:p>
        </w:tc>
        <w:tc>
          <w:tcPr>
            <w:tcW w:w="2340" w:type="dxa"/>
            <w:vAlign w:val="center"/>
          </w:tcPr>
          <w:p w14:paraId="383577DD" w14:textId="12C56F15" w:rsidR="00E5165A" w:rsidRPr="00465EFB" w:rsidRDefault="00E5165A" w:rsidP="0013134C">
            <w:pPr>
              <w:keepNext/>
              <w:keepLines/>
              <w:spacing w:after="0"/>
              <w:jc w:val="center"/>
              <w:rPr>
                <w:ins w:id="976" w:author="Per Lindell" w:date="2019-01-08T14:29:00Z"/>
                <w:rFonts w:ascii="Arial" w:eastAsia="SimSun" w:hAnsi="Arial" w:cs="Arial"/>
                <w:sz w:val="18"/>
                <w:lang w:val="sv-SE" w:eastAsia="zh-CN"/>
              </w:rPr>
            </w:pPr>
            <w:ins w:id="977" w:author="Per Lindell" w:date="2019-01-08T14:29:00Z">
              <w:r w:rsidRPr="00E9470B">
                <w:rPr>
                  <w:rFonts w:ascii="Arial" w:eastAsia="SimSun" w:hAnsi="Arial" w:cs="Arial" w:hint="eastAsia"/>
                  <w:sz w:val="18"/>
                  <w:lang w:val="x-none" w:eastAsia="zh-CN"/>
                </w:rPr>
                <w:t>0.</w:t>
              </w:r>
            </w:ins>
            <w:ins w:id="978" w:author="Per Lindell" w:date="2019-01-21T15:14:00Z">
              <w:r w:rsidR="00465EFB">
                <w:rPr>
                  <w:rFonts w:ascii="Arial" w:eastAsia="SimSun" w:hAnsi="Arial" w:cs="Arial"/>
                  <w:sz w:val="18"/>
                  <w:lang w:val="sv-SE" w:eastAsia="zh-CN"/>
                </w:rPr>
                <w:t>3</w:t>
              </w:r>
            </w:ins>
          </w:p>
        </w:tc>
      </w:tr>
    </w:tbl>
    <w:p w14:paraId="2FB25816" w14:textId="77777777" w:rsidR="00E5165A" w:rsidRPr="00CA1495" w:rsidRDefault="00E5165A" w:rsidP="00E5165A">
      <w:pPr>
        <w:rPr>
          <w:ins w:id="979"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980" w:author="Per Lindell" w:date="2019-01-08T14:29:00Z"/>
          <w:rFonts w:ascii="Arial" w:eastAsia="SimSun" w:hAnsi="Arial" w:cs="Arial"/>
          <w:b/>
          <w:lang w:val="en-US" w:eastAsia="zh-CN"/>
        </w:rPr>
      </w:pPr>
      <w:ins w:id="981" w:author="Per Lindell" w:date="2019-01-08T14:29:00Z">
        <w:r w:rsidRPr="00E205E1">
          <w:rPr>
            <w:rFonts w:ascii="Arial" w:eastAsia="SimSun" w:hAnsi="Arial" w:cs="Arial"/>
            <w:b/>
            <w:lang w:val="en-US"/>
          </w:rPr>
          <w:t xml:space="preserve">Table </w:t>
        </w:r>
      </w:ins>
      <w:ins w:id="982" w:author="Per Lindell" w:date="2019-01-08T14:50:00Z">
        <w:r w:rsidR="001053BE">
          <w:rPr>
            <w:rFonts w:ascii="Arial" w:eastAsia="SimSun" w:hAnsi="Arial" w:cs="Arial" w:hint="eastAsia"/>
            <w:b/>
            <w:lang w:val="en-US"/>
          </w:rPr>
          <w:t>6.1.x</w:t>
        </w:r>
      </w:ins>
      <w:ins w:id="983"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984"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985" w:author="Per Lindell" w:date="2019-01-08T14:29:00Z"/>
                <w:rFonts w:ascii="Arial" w:eastAsia="SimSun" w:hAnsi="Arial" w:cs="Arial"/>
                <w:sz w:val="18"/>
                <w:lang w:val="x-none"/>
              </w:rPr>
            </w:pPr>
            <w:ins w:id="986"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987" w:author="Per Lindell" w:date="2019-01-08T14:29:00Z"/>
                <w:rFonts w:ascii="Arial" w:eastAsia="SimSun" w:hAnsi="Arial" w:cs="Arial"/>
                <w:sz w:val="18"/>
                <w:lang w:val="x-none"/>
              </w:rPr>
            </w:pPr>
            <w:ins w:id="988"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989" w:author="Per Lindell" w:date="2019-01-08T14:29:00Z"/>
                <w:rFonts w:ascii="Arial" w:eastAsia="SimSun" w:hAnsi="Arial" w:cs="Arial"/>
                <w:sz w:val="18"/>
                <w:lang w:val="x-none"/>
              </w:rPr>
            </w:pPr>
            <w:ins w:id="990"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5165A" w:rsidRPr="00CA1495" w14:paraId="00D056F9" w14:textId="77777777" w:rsidTr="0013134C">
        <w:trPr>
          <w:jc w:val="center"/>
          <w:ins w:id="991" w:author="Per Lindell" w:date="2019-01-08T14:29:00Z"/>
        </w:trPr>
        <w:tc>
          <w:tcPr>
            <w:tcW w:w="1535" w:type="dxa"/>
            <w:vMerge w:val="restart"/>
            <w:vAlign w:val="center"/>
          </w:tcPr>
          <w:p w14:paraId="355728B4" w14:textId="1136ABB4" w:rsidR="00E5165A" w:rsidRPr="00CA1495" w:rsidRDefault="00E5165A" w:rsidP="0013134C">
            <w:pPr>
              <w:keepNext/>
              <w:keepLines/>
              <w:spacing w:after="0"/>
              <w:jc w:val="center"/>
              <w:rPr>
                <w:ins w:id="992" w:author="Per Lindell" w:date="2019-01-08T14:29:00Z"/>
                <w:rFonts w:ascii="Arial" w:eastAsia="SimSun" w:hAnsi="Arial" w:cs="Arial"/>
                <w:sz w:val="18"/>
                <w:lang w:val="x-none"/>
              </w:rPr>
            </w:pPr>
            <w:ins w:id="993"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994" w:author="Per Lindell" w:date="2019-01-21T14:54:00Z">
              <w:r w:rsidR="009B37B6">
                <w:rPr>
                  <w:rFonts w:ascii="Arial" w:eastAsia="SimSun" w:hAnsi="Arial" w:cs="Arial"/>
                  <w:sz w:val="18"/>
                  <w:lang w:val="sv-SE"/>
                </w:rPr>
                <w:t>3_n20</w:t>
              </w:r>
            </w:ins>
          </w:p>
        </w:tc>
        <w:tc>
          <w:tcPr>
            <w:tcW w:w="2052" w:type="dxa"/>
            <w:vAlign w:val="center"/>
          </w:tcPr>
          <w:p w14:paraId="6BC154A2" w14:textId="1CF64F3D" w:rsidR="00E5165A" w:rsidRPr="009B37B6" w:rsidRDefault="009B37B6" w:rsidP="0013134C">
            <w:pPr>
              <w:keepNext/>
              <w:keepLines/>
              <w:spacing w:after="0"/>
              <w:jc w:val="center"/>
              <w:rPr>
                <w:ins w:id="995" w:author="Per Lindell" w:date="2019-01-08T14:29:00Z"/>
                <w:rFonts w:ascii="Arial" w:eastAsia="SimSun" w:hAnsi="Arial" w:cs="Arial"/>
                <w:sz w:val="18"/>
                <w:lang w:val="sv-SE" w:eastAsia="zh-CN"/>
              </w:rPr>
            </w:pPr>
            <w:ins w:id="996" w:author="Per Lindell" w:date="2019-01-21T14:55:00Z">
              <w:r>
                <w:rPr>
                  <w:rFonts w:ascii="Arial" w:eastAsia="SimSun" w:hAnsi="Arial" w:cs="Arial"/>
                  <w:sz w:val="18"/>
                  <w:lang w:val="sv-SE" w:eastAsia="zh-CN"/>
                </w:rPr>
                <w:t>3</w:t>
              </w:r>
            </w:ins>
          </w:p>
        </w:tc>
        <w:tc>
          <w:tcPr>
            <w:tcW w:w="2340" w:type="dxa"/>
            <w:vAlign w:val="center"/>
          </w:tcPr>
          <w:p w14:paraId="72D8C37C" w14:textId="77777777" w:rsidR="00E5165A" w:rsidRPr="00E9470B" w:rsidRDefault="00E5165A" w:rsidP="0013134C">
            <w:pPr>
              <w:keepNext/>
              <w:keepLines/>
              <w:overflowPunct w:val="0"/>
              <w:autoSpaceDE w:val="0"/>
              <w:autoSpaceDN w:val="0"/>
              <w:adjustRightInd w:val="0"/>
              <w:spacing w:after="0"/>
              <w:jc w:val="center"/>
              <w:textAlignment w:val="baseline"/>
              <w:rPr>
                <w:ins w:id="997" w:author="Per Lindell" w:date="2019-01-08T14:29:00Z"/>
                <w:rFonts w:ascii="Arial" w:eastAsia="SimSun" w:hAnsi="Arial" w:cs="Arial"/>
                <w:sz w:val="18"/>
                <w:lang w:val="x-none" w:eastAsia="zh-CN"/>
              </w:rPr>
            </w:pPr>
            <w:ins w:id="998"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999"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1000" w:author="Per Lindell" w:date="2019-01-08T14:29:00Z"/>
                <w:rFonts w:ascii="Arial" w:eastAsia="SimSun" w:hAnsi="Arial" w:cs="Arial"/>
                <w:sz w:val="18"/>
                <w:lang w:val="x-none"/>
              </w:rPr>
            </w:pPr>
          </w:p>
        </w:tc>
        <w:tc>
          <w:tcPr>
            <w:tcW w:w="2052" w:type="dxa"/>
            <w:vAlign w:val="center"/>
          </w:tcPr>
          <w:p w14:paraId="070A320D" w14:textId="117524C3" w:rsidR="00E5165A" w:rsidRPr="009B37B6" w:rsidRDefault="009B37B6" w:rsidP="0013134C">
            <w:pPr>
              <w:keepNext/>
              <w:keepLines/>
              <w:spacing w:after="0"/>
              <w:jc w:val="center"/>
              <w:rPr>
                <w:ins w:id="1001" w:author="Per Lindell" w:date="2019-01-08T14:29:00Z"/>
                <w:rFonts w:ascii="Arial" w:eastAsia="SimSun" w:hAnsi="Arial" w:cs="Arial"/>
                <w:sz w:val="18"/>
                <w:lang w:val="sv-SE" w:eastAsia="zh-CN"/>
              </w:rPr>
            </w:pPr>
            <w:ins w:id="1002" w:author="Per Lindell" w:date="2019-01-21T14:55:00Z">
              <w:r>
                <w:rPr>
                  <w:rFonts w:ascii="Arial" w:eastAsia="SimSun" w:hAnsi="Arial" w:cs="Arial"/>
                  <w:sz w:val="18"/>
                  <w:lang w:val="sv-SE" w:eastAsia="zh-CN"/>
                </w:rPr>
                <w:t>n20</w:t>
              </w:r>
            </w:ins>
          </w:p>
        </w:tc>
        <w:tc>
          <w:tcPr>
            <w:tcW w:w="2340" w:type="dxa"/>
            <w:vAlign w:val="center"/>
          </w:tcPr>
          <w:p w14:paraId="2D2ED49F" w14:textId="77777777" w:rsidR="00E5165A" w:rsidRPr="00E9470B" w:rsidRDefault="00E5165A" w:rsidP="0013134C">
            <w:pPr>
              <w:keepNext/>
              <w:keepLines/>
              <w:overflowPunct w:val="0"/>
              <w:autoSpaceDE w:val="0"/>
              <w:autoSpaceDN w:val="0"/>
              <w:adjustRightInd w:val="0"/>
              <w:spacing w:after="0"/>
              <w:jc w:val="center"/>
              <w:textAlignment w:val="baseline"/>
              <w:rPr>
                <w:ins w:id="1003" w:author="Per Lindell" w:date="2019-01-08T14:29:00Z"/>
                <w:rFonts w:ascii="Arial" w:eastAsia="SimSun" w:hAnsi="Arial" w:cs="Arial"/>
                <w:sz w:val="18"/>
                <w:lang w:val="x-none" w:eastAsia="zh-CN"/>
              </w:rPr>
            </w:pPr>
            <w:ins w:id="1004"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1005" w:author="Per Lindell" w:date="2019-01-08T14:29:00Z"/>
          <w:rFonts w:eastAsia="SimSun"/>
          <w:b/>
          <w:color w:val="00B050"/>
          <w:lang w:val="en-US" w:eastAsia="zh-CN"/>
        </w:rPr>
      </w:pPr>
    </w:p>
    <w:bookmarkEnd w:id="22"/>
    <w:p w14:paraId="7F946435" w14:textId="5C1BFCD5" w:rsidR="00CF16E7" w:rsidRPr="00CA1495" w:rsidRDefault="00CF16E7" w:rsidP="00CF16E7">
      <w:pPr>
        <w:keepNext/>
        <w:keepLines/>
        <w:spacing w:before="120"/>
        <w:ind w:left="1134" w:hanging="1134"/>
        <w:outlineLvl w:val="2"/>
        <w:rPr>
          <w:ins w:id="1006" w:author="Per Lindell" w:date="2019-01-21T16:05:00Z"/>
          <w:rFonts w:ascii="Arial" w:eastAsia="SimSun" w:hAnsi="Arial" w:cs="Arial"/>
          <w:sz w:val="28"/>
          <w:szCs w:val="28"/>
          <w:lang w:val="en-US" w:eastAsia="zh-CN"/>
        </w:rPr>
      </w:pPr>
      <w:ins w:id="1007" w:author="Per Lindell" w:date="2019-01-21T16:05: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7A6EF757" w14:textId="4758D25A" w:rsidR="005B6724" w:rsidRDefault="005B6724" w:rsidP="005B6724">
      <w:pPr>
        <w:rPr>
          <w:ins w:id="1008" w:author="Per Lindell" w:date="2019-01-22T10:53:00Z"/>
          <w:rFonts w:eastAsia="Malgun Gothic"/>
          <w:lang w:eastAsia="ko-KR"/>
        </w:rPr>
      </w:pPr>
      <w:ins w:id="1009" w:author="Per Lindell" w:date="2019-01-22T10:53:00Z">
        <w:r w:rsidRPr="00665705">
          <w:rPr>
            <w:rFonts w:hint="eastAsia"/>
          </w:rPr>
          <w:t xml:space="preserve">Based on </w:t>
        </w:r>
        <w:r>
          <w:t>the c</w:t>
        </w:r>
        <w:r w:rsidRPr="0078148C">
          <w:t xml:space="preserve">o-existence studies </w:t>
        </w:r>
      </w:ins>
      <w:ins w:id="1010" w:author="Per Lindell" w:date="2019-01-22T10:54:00Z">
        <w:r>
          <w:rPr>
            <w:rFonts w:eastAsia="SimSun" w:hint="eastAsia"/>
            <w:lang w:eastAsia="zh-CN"/>
          </w:rPr>
          <w:t>DC</w:t>
        </w:r>
        <w:r>
          <w:rPr>
            <w:rFonts w:hint="eastAsia"/>
            <w:lang w:eastAsia="ja-JP"/>
          </w:rPr>
          <w:t>_</w:t>
        </w:r>
        <w:r>
          <w:rPr>
            <w:lang w:eastAsia="ja-JP"/>
          </w:rPr>
          <w:t>3_n20</w:t>
        </w:r>
      </w:ins>
      <w:ins w:id="1011" w:author="Per Lindell" w:date="2019-01-22T10:53:00Z">
        <w:r>
          <w:rPr>
            <w:rFonts w:eastAsia="Malgun Gothic"/>
            <w:lang w:eastAsia="ko-KR"/>
          </w:rPr>
          <w:t xml:space="preserve"> need to have MSD added in </w:t>
        </w:r>
        <w:r>
          <w:t>t</w:t>
        </w:r>
        <w:r w:rsidRPr="002B68A9">
          <w:t xml:space="preserve">able </w:t>
        </w:r>
      </w:ins>
      <w:ins w:id="1012" w:author="Per Lindell" w:date="2019-01-22T10:54:00Z">
        <w:r w:rsidRPr="005B6724">
          <w:t>7.3B.2.3.5.1-1</w:t>
        </w:r>
        <w:r>
          <w:t xml:space="preserve"> </w:t>
        </w:r>
      </w:ins>
      <w:ins w:id="1013" w:author="Per Lindell" w:date="2019-01-22T10:53:00Z">
        <w:r>
          <w:t xml:space="preserve">of </w:t>
        </w:r>
        <w:r>
          <w:rPr>
            <w:rFonts w:eastAsia="Malgun Gothic"/>
            <w:lang w:eastAsia="ko-KR"/>
          </w:rPr>
          <w:t>TS 38.101-3.</w:t>
        </w:r>
      </w:ins>
    </w:p>
    <w:p w14:paraId="34D80B34" w14:textId="23275E2D" w:rsidR="00B21F46" w:rsidRPr="00BB1E56" w:rsidRDefault="00B21F46" w:rsidP="00B21F46">
      <w:pPr>
        <w:pStyle w:val="TH"/>
        <w:rPr>
          <w:ins w:id="1014" w:author="Per Lindell" w:date="2019-01-22T10:33:00Z"/>
        </w:rPr>
      </w:pPr>
      <w:ins w:id="1015" w:author="Per Lindell" w:date="2019-01-22T10:33:00Z">
        <w:r w:rsidRPr="00BB1E56">
          <w:lastRenderedPageBreak/>
          <w:t xml:space="preserve">Table </w:t>
        </w:r>
      </w:ins>
      <w:ins w:id="1016" w:author="Per Lindell" w:date="2019-01-22T10:48:00Z">
        <w:r w:rsidR="00F65B3C" w:rsidRPr="00F65B3C">
          <w:rPr>
            <w:rFonts w:hint="eastAsia"/>
          </w:rPr>
          <w:t>6.1.x</w:t>
        </w:r>
        <w:r w:rsidR="00F65B3C" w:rsidRPr="00F65B3C">
          <w:t>.7</w:t>
        </w:r>
      </w:ins>
      <w:ins w:id="1017" w:author="Per Lindell" w:date="2019-01-22T10:33:00Z">
        <w:r w:rsidRPr="00BB1E56">
          <w:t xml:space="preserve">-1: Reference sensitivity exceptions for </w:t>
        </w:r>
        <w:proofErr w:type="spellStart"/>
        <w:r w:rsidRPr="00BB1E56">
          <w:t>PCell</w:t>
        </w:r>
        <w:proofErr w:type="spellEnd"/>
        <w:r w:rsidRPr="00BB1E56">
          <w:t xml:space="preserve">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Change w:id="1018">
          <w:tblGrid>
            <w:gridCol w:w="1870"/>
            <w:gridCol w:w="859"/>
            <w:gridCol w:w="816"/>
            <w:gridCol w:w="763"/>
            <w:gridCol w:w="683"/>
            <w:gridCol w:w="820"/>
            <w:gridCol w:w="1159"/>
            <w:gridCol w:w="837"/>
            <w:gridCol w:w="731"/>
          </w:tblGrid>
        </w:tblGridChange>
      </w:tblGrid>
      <w:tr w:rsidR="00B21F46" w:rsidRPr="00BB1E56" w14:paraId="341681BD" w14:textId="77777777" w:rsidTr="007F6134">
        <w:trPr>
          <w:trHeight w:val="648"/>
          <w:jc w:val="center"/>
          <w:ins w:id="1019" w:author="Per Lindell" w:date="2019-01-22T10:33:00Z"/>
        </w:trPr>
        <w:tc>
          <w:tcPr>
            <w:tcW w:w="5000" w:type="pct"/>
            <w:gridSpan w:val="9"/>
            <w:tcBorders>
              <w:bottom w:val="single" w:sz="4" w:space="0" w:color="auto"/>
            </w:tcBorders>
            <w:shd w:val="clear" w:color="auto" w:fill="auto"/>
            <w:vAlign w:val="center"/>
          </w:tcPr>
          <w:p w14:paraId="5F329F4F" w14:textId="77777777" w:rsidR="00B21F46" w:rsidRPr="00BB1E56" w:rsidRDefault="00B21F46" w:rsidP="007F6134">
            <w:pPr>
              <w:pStyle w:val="TAH"/>
              <w:rPr>
                <w:ins w:id="1020" w:author="Per Lindell" w:date="2019-01-22T10:33:00Z"/>
              </w:rPr>
            </w:pPr>
            <w:ins w:id="1021" w:author="Per Lindell" w:date="2019-01-22T10:33:00Z">
              <w:r w:rsidRPr="00BB1E56">
                <w:t>NR or E-UTRA Band / Channel bandwidth / N</w:t>
              </w:r>
              <w:r w:rsidRPr="00BB1E56">
                <w:rPr>
                  <w:vertAlign w:val="subscript"/>
                </w:rPr>
                <w:t>RB</w:t>
              </w:r>
              <w:r w:rsidRPr="00BB1E56">
                <w:t xml:space="preserve"> / MSD</w:t>
              </w:r>
            </w:ins>
          </w:p>
        </w:tc>
      </w:tr>
      <w:tr w:rsidR="00B21F46" w:rsidRPr="00BB1E56" w14:paraId="711FE57B" w14:textId="77777777" w:rsidTr="00B21F46">
        <w:trPr>
          <w:trHeight w:val="648"/>
          <w:jc w:val="center"/>
          <w:ins w:id="1022" w:author="Per Lindell" w:date="2019-01-22T10:33:00Z"/>
        </w:trPr>
        <w:tc>
          <w:tcPr>
            <w:tcW w:w="1095" w:type="pct"/>
            <w:tcBorders>
              <w:bottom w:val="single" w:sz="4" w:space="0" w:color="auto"/>
            </w:tcBorders>
            <w:shd w:val="clear" w:color="auto" w:fill="auto"/>
            <w:vAlign w:val="center"/>
            <w:hideMark/>
          </w:tcPr>
          <w:p w14:paraId="5E7BFE55" w14:textId="77777777" w:rsidR="00B21F46" w:rsidRPr="00BB1E56" w:rsidRDefault="00B21F46" w:rsidP="007F6134">
            <w:pPr>
              <w:pStyle w:val="TAH"/>
              <w:rPr>
                <w:ins w:id="1023" w:author="Per Lindell" w:date="2019-01-22T10:33:00Z"/>
              </w:rPr>
            </w:pPr>
            <w:ins w:id="1024" w:author="Per Lindell" w:date="2019-01-22T10:33:00Z">
              <w:r w:rsidRPr="00BB1E56">
                <w:rPr>
                  <w:lang w:eastAsia="ja-JP"/>
                </w:rPr>
                <w:t>EN-</w:t>
              </w:r>
              <w:r w:rsidRPr="00BB1E56">
                <w:rPr>
                  <w:rFonts w:hint="eastAsia"/>
                  <w:lang w:eastAsia="ja-JP"/>
                </w:rPr>
                <w:t>DC</w:t>
              </w:r>
            </w:ins>
          </w:p>
          <w:p w14:paraId="55D8F871" w14:textId="77777777" w:rsidR="00B21F46" w:rsidRPr="00BB1E56" w:rsidRDefault="00B21F46" w:rsidP="007F6134">
            <w:pPr>
              <w:pStyle w:val="TAH"/>
              <w:rPr>
                <w:ins w:id="1025" w:author="Per Lindell" w:date="2019-01-22T10:33:00Z"/>
              </w:rPr>
            </w:pPr>
            <w:ins w:id="1026" w:author="Per Lindell" w:date="2019-01-22T10:33:00Z">
              <w:r w:rsidRPr="00BB1E56">
                <w:t>Configuration</w:t>
              </w:r>
            </w:ins>
          </w:p>
        </w:tc>
        <w:tc>
          <w:tcPr>
            <w:tcW w:w="503" w:type="pct"/>
            <w:tcBorders>
              <w:bottom w:val="single" w:sz="4" w:space="0" w:color="auto"/>
            </w:tcBorders>
            <w:shd w:val="clear" w:color="auto" w:fill="auto"/>
            <w:vAlign w:val="center"/>
            <w:hideMark/>
          </w:tcPr>
          <w:p w14:paraId="7FBFE0A9" w14:textId="77777777" w:rsidR="00B21F46" w:rsidRPr="00BB1E56" w:rsidRDefault="00B21F46" w:rsidP="007F6134">
            <w:pPr>
              <w:pStyle w:val="TAH"/>
              <w:rPr>
                <w:ins w:id="1027" w:author="Per Lindell" w:date="2019-01-22T10:33:00Z"/>
              </w:rPr>
            </w:pPr>
            <w:ins w:id="1028" w:author="Per Lindell" w:date="2019-01-22T10:33:00Z">
              <w:r w:rsidRPr="00BB1E56">
                <w:t xml:space="preserve">EUTRA or </w:t>
              </w:r>
              <w:r w:rsidRPr="00BB1E56">
                <w:rPr>
                  <w:rFonts w:hint="eastAsia"/>
                  <w:lang w:eastAsia="ja-JP"/>
                </w:rPr>
                <w:t>NR</w:t>
              </w:r>
              <w:r w:rsidRPr="00BB1E56">
                <w:t xml:space="preserve"> band</w:t>
              </w:r>
            </w:ins>
          </w:p>
        </w:tc>
        <w:tc>
          <w:tcPr>
            <w:tcW w:w="478" w:type="pct"/>
            <w:tcBorders>
              <w:bottom w:val="single" w:sz="4" w:space="0" w:color="auto"/>
            </w:tcBorders>
            <w:shd w:val="clear" w:color="auto" w:fill="auto"/>
            <w:vAlign w:val="center"/>
            <w:hideMark/>
          </w:tcPr>
          <w:p w14:paraId="7F1ABCE2" w14:textId="77777777" w:rsidR="00B21F46" w:rsidRPr="00BB1E56" w:rsidRDefault="00B21F46" w:rsidP="007F6134">
            <w:pPr>
              <w:pStyle w:val="TAH"/>
              <w:rPr>
                <w:ins w:id="1029" w:author="Per Lindell" w:date="2019-01-22T10:33:00Z"/>
              </w:rPr>
            </w:pPr>
            <w:ins w:id="1030" w:author="Per Lindell" w:date="2019-01-22T10:33:00Z">
              <w:r w:rsidRPr="00BB1E56">
                <w:t>UL F</w:t>
              </w:r>
              <w:r w:rsidRPr="00BB1E56">
                <w:rPr>
                  <w:vertAlign w:val="subscript"/>
                </w:rPr>
                <w:t>c</w:t>
              </w:r>
              <w:r w:rsidRPr="00BB1E56">
                <w:t xml:space="preserve"> </w:t>
              </w:r>
              <w:r w:rsidRPr="00BB1E56">
                <w:br/>
                <w:t>(MHz)</w:t>
              </w:r>
            </w:ins>
          </w:p>
        </w:tc>
        <w:tc>
          <w:tcPr>
            <w:tcW w:w="447" w:type="pct"/>
            <w:tcBorders>
              <w:bottom w:val="single" w:sz="4" w:space="0" w:color="auto"/>
            </w:tcBorders>
            <w:shd w:val="clear" w:color="auto" w:fill="auto"/>
            <w:vAlign w:val="center"/>
            <w:hideMark/>
          </w:tcPr>
          <w:p w14:paraId="3FCD364B" w14:textId="77777777" w:rsidR="00B21F46" w:rsidRPr="00BB1E56" w:rsidRDefault="00B21F46" w:rsidP="007F6134">
            <w:pPr>
              <w:pStyle w:val="TAH"/>
              <w:rPr>
                <w:ins w:id="1031" w:author="Per Lindell" w:date="2019-01-22T10:33:00Z"/>
              </w:rPr>
            </w:pPr>
            <w:ins w:id="1032" w:author="Per Lindell" w:date="2019-01-22T10:33:00Z">
              <w:r w:rsidRPr="00BB1E56">
                <w:t xml:space="preserve">UL/DL BW </w:t>
              </w:r>
              <w:r w:rsidRPr="00BB1E56">
                <w:br/>
                <w:t>(MHz)</w:t>
              </w:r>
            </w:ins>
          </w:p>
        </w:tc>
        <w:tc>
          <w:tcPr>
            <w:tcW w:w="400" w:type="pct"/>
            <w:tcBorders>
              <w:bottom w:val="single" w:sz="4" w:space="0" w:color="auto"/>
            </w:tcBorders>
            <w:shd w:val="clear" w:color="auto" w:fill="auto"/>
            <w:vAlign w:val="center"/>
            <w:hideMark/>
          </w:tcPr>
          <w:p w14:paraId="3EA8AF64" w14:textId="77777777" w:rsidR="00B21F46" w:rsidRPr="00BB1E56" w:rsidRDefault="00B21F46" w:rsidP="007F6134">
            <w:pPr>
              <w:pStyle w:val="TAH"/>
              <w:rPr>
                <w:ins w:id="1033" w:author="Per Lindell" w:date="2019-01-22T10:33:00Z"/>
              </w:rPr>
            </w:pPr>
            <w:ins w:id="1034" w:author="Per Lindell" w:date="2019-01-22T10:33:00Z">
              <w:r w:rsidRPr="00BB1E56">
                <w:t xml:space="preserve">UL </w:t>
              </w:r>
              <w:r w:rsidRPr="00BB1E56">
                <w:br/>
                <w:t>L</w:t>
              </w:r>
              <w:r w:rsidRPr="00BB1E56">
                <w:rPr>
                  <w:vertAlign w:val="subscript"/>
                </w:rPr>
                <w:t>CRB</w:t>
              </w:r>
            </w:ins>
          </w:p>
        </w:tc>
        <w:tc>
          <w:tcPr>
            <w:tcW w:w="480" w:type="pct"/>
            <w:tcBorders>
              <w:bottom w:val="single" w:sz="4" w:space="0" w:color="auto"/>
            </w:tcBorders>
            <w:shd w:val="clear" w:color="auto" w:fill="auto"/>
            <w:vAlign w:val="center"/>
            <w:hideMark/>
          </w:tcPr>
          <w:p w14:paraId="685D687E" w14:textId="77777777" w:rsidR="00B21F46" w:rsidRPr="00BB1E56" w:rsidRDefault="00B21F46" w:rsidP="007F6134">
            <w:pPr>
              <w:pStyle w:val="TAH"/>
              <w:rPr>
                <w:ins w:id="1035" w:author="Per Lindell" w:date="2019-01-22T10:33:00Z"/>
              </w:rPr>
            </w:pPr>
            <w:ins w:id="1036" w:author="Per Lindell" w:date="2019-01-22T10:33:00Z">
              <w:r w:rsidRPr="00BB1E56">
                <w:t>DL F</w:t>
              </w:r>
              <w:r w:rsidRPr="00BB1E56">
                <w:rPr>
                  <w:vertAlign w:val="subscript"/>
                </w:rPr>
                <w:t>c</w:t>
              </w:r>
              <w:r w:rsidRPr="00BB1E56">
                <w:t xml:space="preserve"> (MHz)</w:t>
              </w:r>
            </w:ins>
          </w:p>
        </w:tc>
        <w:tc>
          <w:tcPr>
            <w:tcW w:w="679" w:type="pct"/>
            <w:tcBorders>
              <w:bottom w:val="single" w:sz="4" w:space="0" w:color="auto"/>
            </w:tcBorders>
            <w:shd w:val="clear" w:color="auto" w:fill="auto"/>
            <w:vAlign w:val="center"/>
            <w:hideMark/>
          </w:tcPr>
          <w:p w14:paraId="627E8975" w14:textId="77777777" w:rsidR="00B21F46" w:rsidRPr="00BB1E56" w:rsidRDefault="00B21F46" w:rsidP="007F6134">
            <w:pPr>
              <w:pStyle w:val="TAH"/>
              <w:rPr>
                <w:ins w:id="1037" w:author="Per Lindell" w:date="2019-01-22T10:33:00Z"/>
              </w:rPr>
            </w:pPr>
            <w:ins w:id="1038" w:author="Per Lindell" w:date="2019-01-22T10:33:00Z">
              <w:r w:rsidRPr="00BB1E56">
                <w:t xml:space="preserve">MSD </w:t>
              </w:r>
              <w:r w:rsidRPr="00BB1E56">
                <w:br/>
                <w:t>(dB)</w:t>
              </w:r>
            </w:ins>
          </w:p>
        </w:tc>
        <w:tc>
          <w:tcPr>
            <w:tcW w:w="490" w:type="pct"/>
            <w:tcBorders>
              <w:bottom w:val="single" w:sz="4" w:space="0" w:color="auto"/>
            </w:tcBorders>
            <w:shd w:val="clear" w:color="auto" w:fill="auto"/>
            <w:vAlign w:val="center"/>
            <w:hideMark/>
          </w:tcPr>
          <w:p w14:paraId="2B6C259F" w14:textId="77777777" w:rsidR="00B21F46" w:rsidRPr="00BB1E56" w:rsidRDefault="00B21F46" w:rsidP="007F6134">
            <w:pPr>
              <w:pStyle w:val="TAH"/>
              <w:rPr>
                <w:ins w:id="1039" w:author="Per Lindell" w:date="2019-01-22T10:33:00Z"/>
              </w:rPr>
            </w:pPr>
            <w:ins w:id="1040" w:author="Per Lindell" w:date="2019-01-22T10:33:00Z">
              <w:r w:rsidRPr="00BB1E56">
                <w:t>Duplex mode</w:t>
              </w:r>
            </w:ins>
          </w:p>
        </w:tc>
        <w:tc>
          <w:tcPr>
            <w:tcW w:w="428" w:type="pct"/>
            <w:tcBorders>
              <w:bottom w:val="single" w:sz="4" w:space="0" w:color="auto"/>
            </w:tcBorders>
            <w:vAlign w:val="center"/>
          </w:tcPr>
          <w:p w14:paraId="6EEC0F9D" w14:textId="77777777" w:rsidR="00B21F46" w:rsidRPr="00BB1E56" w:rsidRDefault="00B21F46" w:rsidP="007F6134">
            <w:pPr>
              <w:pStyle w:val="TAH"/>
              <w:rPr>
                <w:ins w:id="1041" w:author="Per Lindell" w:date="2019-01-22T10:33:00Z"/>
              </w:rPr>
            </w:pPr>
            <w:ins w:id="1042" w:author="Per Lindell" w:date="2019-01-22T10:33:00Z">
              <w:r w:rsidRPr="00BB1E56">
                <w:t>IMD order</w:t>
              </w:r>
            </w:ins>
          </w:p>
        </w:tc>
      </w:tr>
      <w:tr w:rsidR="00B21F46" w:rsidRPr="00BB1E56" w14:paraId="0B5C159B" w14:textId="77777777" w:rsidTr="00B21F46">
        <w:trPr>
          <w:trHeight w:val="113"/>
          <w:jc w:val="center"/>
          <w:ins w:id="1043" w:author="Per Lindell" w:date="2019-01-22T10:33:00Z"/>
        </w:trPr>
        <w:tc>
          <w:tcPr>
            <w:tcW w:w="1095" w:type="pct"/>
            <w:vMerge w:val="restart"/>
            <w:shd w:val="clear" w:color="auto" w:fill="auto"/>
            <w:vAlign w:val="center"/>
          </w:tcPr>
          <w:p w14:paraId="16F78518" w14:textId="5F3C5A63" w:rsidR="00B21F46" w:rsidRPr="00BB1E56" w:rsidRDefault="00B21F46" w:rsidP="00B21F46">
            <w:pPr>
              <w:pStyle w:val="TAC"/>
              <w:rPr>
                <w:ins w:id="1044" w:author="Per Lindell" w:date="2019-01-22T10:33:00Z"/>
              </w:rPr>
            </w:pPr>
            <w:ins w:id="1045" w:author="Per Lindell" w:date="2019-01-22T10:37:00Z">
              <w:r w:rsidRPr="00823DC2">
                <w:rPr>
                  <w:rFonts w:cs="Arial"/>
                </w:rPr>
                <w:t>CA_3A-</w:t>
              </w:r>
              <w:r>
                <w:rPr>
                  <w:rFonts w:cs="Arial"/>
                </w:rPr>
                <w:t>n</w:t>
              </w:r>
              <w:r w:rsidRPr="00823DC2">
                <w:rPr>
                  <w:rFonts w:cs="Arial"/>
                </w:rPr>
                <w:t>20A</w:t>
              </w:r>
            </w:ins>
          </w:p>
        </w:tc>
        <w:tc>
          <w:tcPr>
            <w:tcW w:w="503" w:type="pct"/>
            <w:shd w:val="clear" w:color="auto" w:fill="auto"/>
            <w:vAlign w:val="center"/>
          </w:tcPr>
          <w:p w14:paraId="30B9AC42" w14:textId="64BF50DF" w:rsidR="00B21F46" w:rsidRPr="00BB1E56" w:rsidRDefault="00B21F46" w:rsidP="00B21F46">
            <w:pPr>
              <w:pStyle w:val="TAC"/>
              <w:rPr>
                <w:ins w:id="1046" w:author="Per Lindell" w:date="2019-01-22T10:33:00Z"/>
              </w:rPr>
            </w:pPr>
            <w:ins w:id="1047" w:author="Per Lindell" w:date="2019-01-22T10:37:00Z">
              <w:r w:rsidRPr="00823DC2">
                <w:rPr>
                  <w:rFonts w:cs="Arial"/>
                </w:rPr>
                <w:t>3</w:t>
              </w:r>
            </w:ins>
          </w:p>
        </w:tc>
        <w:tc>
          <w:tcPr>
            <w:tcW w:w="478" w:type="pct"/>
            <w:shd w:val="clear" w:color="auto" w:fill="auto"/>
            <w:noWrap/>
            <w:vAlign w:val="center"/>
          </w:tcPr>
          <w:p w14:paraId="5E121ED7" w14:textId="64BE19CF" w:rsidR="00B21F46" w:rsidRPr="00BB1E56" w:rsidRDefault="00B21F46" w:rsidP="00B21F46">
            <w:pPr>
              <w:pStyle w:val="TAC"/>
              <w:rPr>
                <w:ins w:id="1048" w:author="Per Lindell" w:date="2019-01-22T10:33:00Z"/>
              </w:rPr>
            </w:pPr>
            <w:ins w:id="1049" w:author="Per Lindell" w:date="2019-01-22T10:37:00Z">
              <w:r w:rsidRPr="00823DC2">
                <w:rPr>
                  <w:rFonts w:cs="Arial"/>
                </w:rPr>
                <w:t>1775</w:t>
              </w:r>
            </w:ins>
          </w:p>
        </w:tc>
        <w:tc>
          <w:tcPr>
            <w:tcW w:w="447" w:type="pct"/>
            <w:shd w:val="clear" w:color="auto" w:fill="auto"/>
            <w:noWrap/>
            <w:vAlign w:val="center"/>
          </w:tcPr>
          <w:p w14:paraId="78360727" w14:textId="18F3D119" w:rsidR="00B21F46" w:rsidRPr="00BB1E56" w:rsidRDefault="00B21F46" w:rsidP="00B21F46">
            <w:pPr>
              <w:pStyle w:val="TAC"/>
              <w:rPr>
                <w:ins w:id="1050" w:author="Per Lindell" w:date="2019-01-22T10:33:00Z"/>
              </w:rPr>
            </w:pPr>
            <w:ins w:id="1051" w:author="Per Lindell" w:date="2019-01-22T10:37:00Z">
              <w:r w:rsidRPr="00823DC2">
                <w:rPr>
                  <w:rFonts w:cs="Arial"/>
                </w:rPr>
                <w:t>5</w:t>
              </w:r>
            </w:ins>
          </w:p>
        </w:tc>
        <w:tc>
          <w:tcPr>
            <w:tcW w:w="400" w:type="pct"/>
            <w:shd w:val="clear" w:color="auto" w:fill="auto"/>
            <w:noWrap/>
            <w:vAlign w:val="center"/>
          </w:tcPr>
          <w:p w14:paraId="4BBD5655" w14:textId="6845484F" w:rsidR="00B21F46" w:rsidRPr="00BB1E56" w:rsidRDefault="00B21F46" w:rsidP="00B21F46">
            <w:pPr>
              <w:pStyle w:val="TAC"/>
              <w:rPr>
                <w:ins w:id="1052" w:author="Per Lindell" w:date="2019-01-22T10:33:00Z"/>
              </w:rPr>
            </w:pPr>
            <w:ins w:id="1053" w:author="Per Lindell" w:date="2019-01-22T10:37:00Z">
              <w:r w:rsidRPr="00823DC2">
                <w:rPr>
                  <w:rFonts w:cs="Arial"/>
                </w:rPr>
                <w:t>25</w:t>
              </w:r>
            </w:ins>
          </w:p>
        </w:tc>
        <w:tc>
          <w:tcPr>
            <w:tcW w:w="480" w:type="pct"/>
            <w:shd w:val="clear" w:color="auto" w:fill="auto"/>
            <w:noWrap/>
            <w:vAlign w:val="center"/>
          </w:tcPr>
          <w:p w14:paraId="39A5DBC3" w14:textId="5DE30878" w:rsidR="00B21F46" w:rsidRPr="00BB1E56" w:rsidRDefault="00B21F46" w:rsidP="00B21F46">
            <w:pPr>
              <w:pStyle w:val="TAC"/>
              <w:rPr>
                <w:ins w:id="1054" w:author="Per Lindell" w:date="2019-01-22T10:33:00Z"/>
              </w:rPr>
            </w:pPr>
            <w:ins w:id="1055" w:author="Per Lindell" w:date="2019-01-22T10:37:00Z">
              <w:r w:rsidRPr="00823DC2">
                <w:rPr>
                  <w:rFonts w:cs="Arial"/>
                </w:rPr>
                <w:t>1870</w:t>
              </w:r>
            </w:ins>
          </w:p>
        </w:tc>
        <w:tc>
          <w:tcPr>
            <w:tcW w:w="679" w:type="pct"/>
            <w:shd w:val="clear" w:color="auto" w:fill="auto"/>
            <w:noWrap/>
            <w:vAlign w:val="center"/>
          </w:tcPr>
          <w:p w14:paraId="2AEC9C5C" w14:textId="58F4F082" w:rsidR="00B21F46" w:rsidRPr="00BB1E56" w:rsidRDefault="00B21F46" w:rsidP="00B21F46">
            <w:pPr>
              <w:pStyle w:val="TAC"/>
              <w:rPr>
                <w:ins w:id="1056" w:author="Per Lindell" w:date="2019-01-22T10:33:00Z"/>
              </w:rPr>
            </w:pPr>
            <w:ins w:id="1057" w:author="Per Lindell" w:date="2019-01-22T10:37:00Z">
              <w:r w:rsidRPr="00823DC2">
                <w:rPr>
                  <w:rFonts w:cs="Arial" w:hint="eastAsia"/>
                </w:rPr>
                <w:t>4</w:t>
              </w:r>
            </w:ins>
          </w:p>
        </w:tc>
        <w:tc>
          <w:tcPr>
            <w:tcW w:w="490" w:type="pct"/>
            <w:shd w:val="clear" w:color="auto" w:fill="auto"/>
            <w:vAlign w:val="center"/>
          </w:tcPr>
          <w:p w14:paraId="52374B10" w14:textId="77777777" w:rsidR="00B21F46" w:rsidRPr="00BB1E56" w:rsidRDefault="00B21F46" w:rsidP="00B21F46">
            <w:pPr>
              <w:pStyle w:val="TAC"/>
              <w:rPr>
                <w:ins w:id="1058" w:author="Per Lindell" w:date="2019-01-22T10:33:00Z"/>
              </w:rPr>
            </w:pPr>
            <w:ins w:id="1059" w:author="Per Lindell" w:date="2019-01-22T10:33:00Z">
              <w:r w:rsidRPr="00BB1E56">
                <w:rPr>
                  <w:rFonts w:hint="eastAsia"/>
                </w:rPr>
                <w:t>FDD</w:t>
              </w:r>
            </w:ins>
          </w:p>
        </w:tc>
        <w:tc>
          <w:tcPr>
            <w:tcW w:w="428" w:type="pct"/>
            <w:vAlign w:val="center"/>
          </w:tcPr>
          <w:p w14:paraId="2E479641" w14:textId="7DCF294C" w:rsidR="00B21F46" w:rsidRPr="00BB1E56" w:rsidRDefault="00B21F46" w:rsidP="00B21F46">
            <w:pPr>
              <w:pStyle w:val="TAC"/>
              <w:rPr>
                <w:ins w:id="1060" w:author="Per Lindell" w:date="2019-01-22T10:33:00Z"/>
              </w:rPr>
            </w:pPr>
            <w:ins w:id="1061" w:author="Per Lindell" w:date="2019-01-22T10:37:00Z">
              <w:r w:rsidRPr="00823DC2">
                <w:rPr>
                  <w:rFonts w:cs="Arial"/>
                </w:rPr>
                <w:t>IMD4</w:t>
              </w:r>
            </w:ins>
          </w:p>
        </w:tc>
      </w:tr>
      <w:tr w:rsidR="00B21F46" w:rsidRPr="00BB1E56" w14:paraId="650BE56D" w14:textId="77777777" w:rsidTr="007F613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2" w:author="Per Lindell" w:date="2019-01-22T10:37: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ins w:id="1063" w:author="Per Lindell" w:date="2019-01-22T10:33:00Z"/>
          <w:trPrChange w:id="1064" w:author="Per Lindell" w:date="2019-01-22T10:37:00Z">
            <w:trPr>
              <w:trHeight w:val="113"/>
              <w:jc w:val="center"/>
            </w:trPr>
          </w:trPrChange>
        </w:trPr>
        <w:tc>
          <w:tcPr>
            <w:tcW w:w="1095" w:type="pct"/>
            <w:vMerge/>
            <w:shd w:val="clear" w:color="auto" w:fill="auto"/>
            <w:vAlign w:val="center"/>
            <w:tcPrChange w:id="1065" w:author="Per Lindell" w:date="2019-01-22T10:37:00Z">
              <w:tcPr>
                <w:tcW w:w="1095" w:type="pct"/>
                <w:vMerge/>
                <w:shd w:val="clear" w:color="auto" w:fill="auto"/>
                <w:vAlign w:val="center"/>
              </w:tcPr>
            </w:tcPrChange>
          </w:tcPr>
          <w:p w14:paraId="66B5948D" w14:textId="7911B515" w:rsidR="00B21F46" w:rsidRPr="00BB1E56" w:rsidRDefault="00B21F46" w:rsidP="00B21F46">
            <w:pPr>
              <w:pStyle w:val="TAC"/>
              <w:rPr>
                <w:ins w:id="1066" w:author="Per Lindell" w:date="2019-01-22T10:33:00Z"/>
              </w:rPr>
            </w:pPr>
          </w:p>
        </w:tc>
        <w:tc>
          <w:tcPr>
            <w:tcW w:w="503" w:type="pct"/>
            <w:shd w:val="clear" w:color="auto" w:fill="auto"/>
            <w:vAlign w:val="center"/>
            <w:tcPrChange w:id="1067" w:author="Per Lindell" w:date="2019-01-22T10:37:00Z">
              <w:tcPr>
                <w:tcW w:w="503" w:type="pct"/>
                <w:shd w:val="clear" w:color="auto" w:fill="auto"/>
                <w:vAlign w:val="center"/>
              </w:tcPr>
            </w:tcPrChange>
          </w:tcPr>
          <w:p w14:paraId="5F10DCBB" w14:textId="00206C86" w:rsidR="00B21F46" w:rsidRPr="00BB1E56" w:rsidRDefault="00B21F46" w:rsidP="00B21F46">
            <w:pPr>
              <w:pStyle w:val="TAC"/>
              <w:rPr>
                <w:ins w:id="1068" w:author="Per Lindell" w:date="2019-01-22T10:33:00Z"/>
              </w:rPr>
            </w:pPr>
            <w:ins w:id="1069" w:author="Per Lindell" w:date="2019-01-22T10:37:00Z">
              <w:r>
                <w:rPr>
                  <w:rFonts w:cs="Arial"/>
                </w:rPr>
                <w:t>n</w:t>
              </w:r>
              <w:r w:rsidRPr="00823DC2">
                <w:rPr>
                  <w:rFonts w:cs="Arial"/>
                </w:rPr>
                <w:t>20</w:t>
              </w:r>
            </w:ins>
          </w:p>
        </w:tc>
        <w:tc>
          <w:tcPr>
            <w:tcW w:w="478" w:type="pct"/>
            <w:shd w:val="clear" w:color="auto" w:fill="auto"/>
            <w:noWrap/>
            <w:vAlign w:val="center"/>
            <w:tcPrChange w:id="1070" w:author="Per Lindell" w:date="2019-01-22T10:37:00Z">
              <w:tcPr>
                <w:tcW w:w="478" w:type="pct"/>
                <w:shd w:val="clear" w:color="auto" w:fill="auto"/>
                <w:noWrap/>
                <w:vAlign w:val="center"/>
              </w:tcPr>
            </w:tcPrChange>
          </w:tcPr>
          <w:p w14:paraId="24F0E746" w14:textId="712CC095" w:rsidR="00B21F46" w:rsidRPr="00BB1E56" w:rsidRDefault="00B21F46" w:rsidP="00B21F46">
            <w:pPr>
              <w:pStyle w:val="TAC"/>
              <w:rPr>
                <w:ins w:id="1071" w:author="Per Lindell" w:date="2019-01-22T10:33:00Z"/>
              </w:rPr>
            </w:pPr>
            <w:ins w:id="1072" w:author="Per Lindell" w:date="2019-01-22T10:37:00Z">
              <w:r w:rsidRPr="00823DC2">
                <w:rPr>
                  <w:rFonts w:cs="Arial"/>
                </w:rPr>
                <w:t>840</w:t>
              </w:r>
            </w:ins>
          </w:p>
        </w:tc>
        <w:tc>
          <w:tcPr>
            <w:tcW w:w="447" w:type="pct"/>
            <w:shd w:val="clear" w:color="auto" w:fill="auto"/>
            <w:noWrap/>
            <w:vAlign w:val="center"/>
            <w:tcPrChange w:id="1073" w:author="Per Lindell" w:date="2019-01-22T10:37:00Z">
              <w:tcPr>
                <w:tcW w:w="447" w:type="pct"/>
                <w:shd w:val="clear" w:color="auto" w:fill="auto"/>
                <w:noWrap/>
                <w:vAlign w:val="center"/>
              </w:tcPr>
            </w:tcPrChange>
          </w:tcPr>
          <w:p w14:paraId="48E52D24" w14:textId="57953D4D" w:rsidR="00B21F46" w:rsidRPr="00BB1E56" w:rsidRDefault="00B21F46" w:rsidP="00B21F46">
            <w:pPr>
              <w:pStyle w:val="TAC"/>
              <w:rPr>
                <w:ins w:id="1074" w:author="Per Lindell" w:date="2019-01-22T10:33:00Z"/>
              </w:rPr>
            </w:pPr>
            <w:ins w:id="1075" w:author="Per Lindell" w:date="2019-01-22T10:37:00Z">
              <w:r w:rsidRPr="00823DC2">
                <w:rPr>
                  <w:rFonts w:cs="Arial"/>
                </w:rPr>
                <w:t>5</w:t>
              </w:r>
            </w:ins>
          </w:p>
        </w:tc>
        <w:tc>
          <w:tcPr>
            <w:tcW w:w="400" w:type="pct"/>
            <w:shd w:val="clear" w:color="auto" w:fill="auto"/>
            <w:noWrap/>
            <w:vAlign w:val="center"/>
            <w:tcPrChange w:id="1076" w:author="Per Lindell" w:date="2019-01-22T10:37:00Z">
              <w:tcPr>
                <w:tcW w:w="400" w:type="pct"/>
                <w:shd w:val="clear" w:color="auto" w:fill="auto"/>
                <w:noWrap/>
                <w:vAlign w:val="center"/>
              </w:tcPr>
            </w:tcPrChange>
          </w:tcPr>
          <w:p w14:paraId="1B018736" w14:textId="0A7F103E" w:rsidR="00B21F46" w:rsidRPr="00BB1E56" w:rsidRDefault="00B21F46" w:rsidP="00B21F46">
            <w:pPr>
              <w:pStyle w:val="TAC"/>
              <w:rPr>
                <w:ins w:id="1077" w:author="Per Lindell" w:date="2019-01-22T10:33:00Z"/>
              </w:rPr>
            </w:pPr>
            <w:ins w:id="1078" w:author="Per Lindell" w:date="2019-01-22T10:37:00Z">
              <w:r w:rsidRPr="00823DC2">
                <w:rPr>
                  <w:rFonts w:cs="Arial"/>
                </w:rPr>
                <w:t>25</w:t>
              </w:r>
            </w:ins>
          </w:p>
        </w:tc>
        <w:tc>
          <w:tcPr>
            <w:tcW w:w="480" w:type="pct"/>
            <w:shd w:val="clear" w:color="auto" w:fill="auto"/>
            <w:noWrap/>
            <w:vAlign w:val="center"/>
            <w:tcPrChange w:id="1079" w:author="Per Lindell" w:date="2019-01-22T10:37:00Z">
              <w:tcPr>
                <w:tcW w:w="480" w:type="pct"/>
                <w:shd w:val="clear" w:color="auto" w:fill="auto"/>
                <w:noWrap/>
                <w:vAlign w:val="center"/>
              </w:tcPr>
            </w:tcPrChange>
          </w:tcPr>
          <w:p w14:paraId="24ACE0E2" w14:textId="31F2CBF1" w:rsidR="00B21F46" w:rsidRPr="00BB1E56" w:rsidRDefault="00B21F46" w:rsidP="00B21F46">
            <w:pPr>
              <w:pStyle w:val="TAC"/>
              <w:rPr>
                <w:ins w:id="1080" w:author="Per Lindell" w:date="2019-01-22T10:33:00Z"/>
              </w:rPr>
            </w:pPr>
            <w:ins w:id="1081" w:author="Per Lindell" w:date="2019-01-22T10:37:00Z">
              <w:r w:rsidRPr="00823DC2">
                <w:rPr>
                  <w:rFonts w:cs="Arial"/>
                </w:rPr>
                <w:t>799</w:t>
              </w:r>
            </w:ins>
          </w:p>
        </w:tc>
        <w:tc>
          <w:tcPr>
            <w:tcW w:w="679" w:type="pct"/>
            <w:shd w:val="clear" w:color="auto" w:fill="auto"/>
            <w:noWrap/>
            <w:vAlign w:val="center"/>
            <w:tcPrChange w:id="1082" w:author="Per Lindell" w:date="2019-01-22T10:37:00Z">
              <w:tcPr>
                <w:tcW w:w="679" w:type="pct"/>
                <w:shd w:val="clear" w:color="auto" w:fill="auto"/>
                <w:noWrap/>
                <w:vAlign w:val="center"/>
              </w:tcPr>
            </w:tcPrChange>
          </w:tcPr>
          <w:p w14:paraId="173C15C5" w14:textId="2A60EAE9" w:rsidR="00B21F46" w:rsidRPr="00BB1E56" w:rsidRDefault="00B21F46" w:rsidP="00B21F46">
            <w:pPr>
              <w:pStyle w:val="TAC"/>
              <w:rPr>
                <w:ins w:id="1083" w:author="Per Lindell" w:date="2019-01-22T10:33:00Z"/>
              </w:rPr>
            </w:pPr>
            <w:ins w:id="1084" w:author="Per Lindell" w:date="2019-01-22T10:37:00Z">
              <w:r w:rsidRPr="00823DC2">
                <w:rPr>
                  <w:rFonts w:cs="Arial"/>
                </w:rPr>
                <w:t>N/A</w:t>
              </w:r>
            </w:ins>
          </w:p>
        </w:tc>
        <w:tc>
          <w:tcPr>
            <w:tcW w:w="490" w:type="pct"/>
            <w:shd w:val="clear" w:color="auto" w:fill="auto"/>
            <w:tcPrChange w:id="1085" w:author="Per Lindell" w:date="2019-01-22T10:37:00Z">
              <w:tcPr>
                <w:tcW w:w="490" w:type="pct"/>
                <w:shd w:val="clear" w:color="auto" w:fill="auto"/>
                <w:vAlign w:val="center"/>
              </w:tcPr>
            </w:tcPrChange>
          </w:tcPr>
          <w:p w14:paraId="771BEDF8" w14:textId="0C5A62C8" w:rsidR="00B21F46" w:rsidRPr="00BB1E56" w:rsidRDefault="00B21F46" w:rsidP="00B21F46">
            <w:pPr>
              <w:pStyle w:val="TAC"/>
              <w:rPr>
                <w:ins w:id="1086" w:author="Per Lindell" w:date="2019-01-22T10:33:00Z"/>
              </w:rPr>
            </w:pPr>
            <w:ins w:id="1087" w:author="Per Lindell" w:date="2019-01-22T10:37:00Z">
              <w:r w:rsidRPr="00AC40E4">
                <w:rPr>
                  <w:rFonts w:hint="eastAsia"/>
                </w:rPr>
                <w:t>FDD</w:t>
              </w:r>
            </w:ins>
          </w:p>
        </w:tc>
        <w:tc>
          <w:tcPr>
            <w:tcW w:w="428" w:type="pct"/>
            <w:vAlign w:val="center"/>
            <w:tcPrChange w:id="1088" w:author="Per Lindell" w:date="2019-01-22T10:37:00Z">
              <w:tcPr>
                <w:tcW w:w="428" w:type="pct"/>
                <w:vAlign w:val="center"/>
              </w:tcPr>
            </w:tcPrChange>
          </w:tcPr>
          <w:p w14:paraId="05854745" w14:textId="60A930B0" w:rsidR="00B21F46" w:rsidRPr="00BB1E56" w:rsidRDefault="00B21F46" w:rsidP="00B21F46">
            <w:pPr>
              <w:pStyle w:val="TAC"/>
              <w:rPr>
                <w:ins w:id="1089" w:author="Per Lindell" w:date="2019-01-22T10:33:00Z"/>
              </w:rPr>
            </w:pPr>
            <w:ins w:id="1090" w:author="Per Lindell" w:date="2019-01-22T10:37:00Z">
              <w:r w:rsidRPr="00823DC2">
                <w:rPr>
                  <w:rFonts w:cs="Arial"/>
                </w:rPr>
                <w:t>N/A</w:t>
              </w:r>
            </w:ins>
          </w:p>
        </w:tc>
      </w:tr>
      <w:tr w:rsidR="00B21F46" w:rsidRPr="00BB1E56" w14:paraId="2B8AD75B" w14:textId="77777777" w:rsidTr="007F613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1" w:author="Per Lindell" w:date="2019-01-22T10:37: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ins w:id="1092" w:author="Per Lindell" w:date="2019-01-22T10:33:00Z"/>
          <w:trPrChange w:id="1093" w:author="Per Lindell" w:date="2019-01-22T10:37:00Z">
            <w:trPr>
              <w:trHeight w:val="113"/>
              <w:jc w:val="center"/>
            </w:trPr>
          </w:trPrChange>
        </w:trPr>
        <w:tc>
          <w:tcPr>
            <w:tcW w:w="1095" w:type="pct"/>
            <w:vMerge/>
            <w:shd w:val="clear" w:color="auto" w:fill="auto"/>
            <w:vAlign w:val="center"/>
            <w:tcPrChange w:id="1094" w:author="Per Lindell" w:date="2019-01-22T10:37:00Z">
              <w:tcPr>
                <w:tcW w:w="1095" w:type="pct"/>
                <w:vMerge/>
                <w:shd w:val="clear" w:color="auto" w:fill="auto"/>
                <w:vAlign w:val="center"/>
              </w:tcPr>
            </w:tcPrChange>
          </w:tcPr>
          <w:p w14:paraId="146D6BC1" w14:textId="10B54026" w:rsidR="00B21F46" w:rsidRPr="00BB1E56" w:rsidRDefault="00B21F46" w:rsidP="00B21F46">
            <w:pPr>
              <w:pStyle w:val="TAC"/>
              <w:rPr>
                <w:ins w:id="1095" w:author="Per Lindell" w:date="2019-01-22T10:33:00Z"/>
              </w:rPr>
            </w:pPr>
          </w:p>
        </w:tc>
        <w:tc>
          <w:tcPr>
            <w:tcW w:w="503" w:type="pct"/>
            <w:shd w:val="clear" w:color="auto" w:fill="auto"/>
            <w:vAlign w:val="center"/>
            <w:tcPrChange w:id="1096" w:author="Per Lindell" w:date="2019-01-22T10:37:00Z">
              <w:tcPr>
                <w:tcW w:w="503" w:type="pct"/>
                <w:shd w:val="clear" w:color="auto" w:fill="auto"/>
                <w:vAlign w:val="center"/>
              </w:tcPr>
            </w:tcPrChange>
          </w:tcPr>
          <w:p w14:paraId="44CB86D5" w14:textId="797A0B17" w:rsidR="00B21F46" w:rsidRPr="00BB1E56" w:rsidRDefault="00B21F46" w:rsidP="00B21F46">
            <w:pPr>
              <w:pStyle w:val="TAC"/>
              <w:rPr>
                <w:ins w:id="1097" w:author="Per Lindell" w:date="2019-01-22T10:33:00Z"/>
              </w:rPr>
            </w:pPr>
            <w:ins w:id="1098" w:author="Per Lindell" w:date="2019-01-22T10:37:00Z">
              <w:r w:rsidRPr="00823DC2">
                <w:rPr>
                  <w:rFonts w:cs="Arial"/>
                </w:rPr>
                <w:t>3</w:t>
              </w:r>
            </w:ins>
          </w:p>
        </w:tc>
        <w:tc>
          <w:tcPr>
            <w:tcW w:w="478" w:type="pct"/>
            <w:shd w:val="clear" w:color="auto" w:fill="auto"/>
            <w:noWrap/>
            <w:vAlign w:val="center"/>
            <w:tcPrChange w:id="1099" w:author="Per Lindell" w:date="2019-01-22T10:37:00Z">
              <w:tcPr>
                <w:tcW w:w="478" w:type="pct"/>
                <w:shd w:val="clear" w:color="auto" w:fill="auto"/>
                <w:noWrap/>
                <w:vAlign w:val="center"/>
              </w:tcPr>
            </w:tcPrChange>
          </w:tcPr>
          <w:p w14:paraId="4F006A4D" w14:textId="0E83C8F2" w:rsidR="00B21F46" w:rsidRPr="00BB1E56" w:rsidRDefault="00B21F46" w:rsidP="00B21F46">
            <w:pPr>
              <w:pStyle w:val="TAC"/>
              <w:rPr>
                <w:ins w:id="1100" w:author="Per Lindell" w:date="2019-01-22T10:33:00Z"/>
              </w:rPr>
            </w:pPr>
            <w:ins w:id="1101" w:author="Per Lindell" w:date="2019-01-22T10:37:00Z">
              <w:r w:rsidRPr="00823DC2">
                <w:rPr>
                  <w:rFonts w:cs="Arial"/>
                </w:rPr>
                <w:t>1735</w:t>
              </w:r>
            </w:ins>
          </w:p>
        </w:tc>
        <w:tc>
          <w:tcPr>
            <w:tcW w:w="447" w:type="pct"/>
            <w:shd w:val="clear" w:color="auto" w:fill="auto"/>
            <w:noWrap/>
            <w:vAlign w:val="center"/>
            <w:tcPrChange w:id="1102" w:author="Per Lindell" w:date="2019-01-22T10:37:00Z">
              <w:tcPr>
                <w:tcW w:w="447" w:type="pct"/>
                <w:shd w:val="clear" w:color="auto" w:fill="auto"/>
                <w:noWrap/>
                <w:vAlign w:val="center"/>
              </w:tcPr>
            </w:tcPrChange>
          </w:tcPr>
          <w:p w14:paraId="5DFAEC67" w14:textId="2BA38EFD" w:rsidR="00B21F46" w:rsidRPr="00BB1E56" w:rsidRDefault="00B21F46" w:rsidP="00B21F46">
            <w:pPr>
              <w:pStyle w:val="TAC"/>
              <w:rPr>
                <w:ins w:id="1103" w:author="Per Lindell" w:date="2019-01-22T10:33:00Z"/>
              </w:rPr>
            </w:pPr>
            <w:ins w:id="1104" w:author="Per Lindell" w:date="2019-01-22T10:37:00Z">
              <w:r w:rsidRPr="00823DC2">
                <w:rPr>
                  <w:rFonts w:cs="Arial"/>
                </w:rPr>
                <w:t>5</w:t>
              </w:r>
            </w:ins>
          </w:p>
        </w:tc>
        <w:tc>
          <w:tcPr>
            <w:tcW w:w="400" w:type="pct"/>
            <w:shd w:val="clear" w:color="auto" w:fill="auto"/>
            <w:noWrap/>
            <w:vAlign w:val="center"/>
            <w:tcPrChange w:id="1105" w:author="Per Lindell" w:date="2019-01-22T10:37:00Z">
              <w:tcPr>
                <w:tcW w:w="400" w:type="pct"/>
                <w:shd w:val="clear" w:color="auto" w:fill="auto"/>
                <w:noWrap/>
                <w:vAlign w:val="center"/>
              </w:tcPr>
            </w:tcPrChange>
          </w:tcPr>
          <w:p w14:paraId="7E4C22DA" w14:textId="794BBDC0" w:rsidR="00B21F46" w:rsidRPr="00BB1E56" w:rsidRDefault="00B21F46" w:rsidP="00B21F46">
            <w:pPr>
              <w:pStyle w:val="TAC"/>
              <w:rPr>
                <w:ins w:id="1106" w:author="Per Lindell" w:date="2019-01-22T10:33:00Z"/>
              </w:rPr>
            </w:pPr>
            <w:ins w:id="1107" w:author="Per Lindell" w:date="2019-01-22T10:37:00Z">
              <w:r w:rsidRPr="00823DC2">
                <w:rPr>
                  <w:rFonts w:cs="Arial"/>
                </w:rPr>
                <w:t>25</w:t>
              </w:r>
            </w:ins>
          </w:p>
        </w:tc>
        <w:tc>
          <w:tcPr>
            <w:tcW w:w="480" w:type="pct"/>
            <w:shd w:val="clear" w:color="auto" w:fill="auto"/>
            <w:noWrap/>
            <w:vAlign w:val="center"/>
            <w:tcPrChange w:id="1108" w:author="Per Lindell" w:date="2019-01-22T10:37:00Z">
              <w:tcPr>
                <w:tcW w:w="480" w:type="pct"/>
                <w:shd w:val="clear" w:color="auto" w:fill="auto"/>
                <w:noWrap/>
                <w:vAlign w:val="center"/>
              </w:tcPr>
            </w:tcPrChange>
          </w:tcPr>
          <w:p w14:paraId="49E1F390" w14:textId="53100141" w:rsidR="00B21F46" w:rsidRPr="00BB1E56" w:rsidRDefault="00B21F46" w:rsidP="00B21F46">
            <w:pPr>
              <w:pStyle w:val="TAC"/>
              <w:rPr>
                <w:ins w:id="1109" w:author="Per Lindell" w:date="2019-01-22T10:33:00Z"/>
              </w:rPr>
            </w:pPr>
            <w:ins w:id="1110" w:author="Per Lindell" w:date="2019-01-22T10:37:00Z">
              <w:r w:rsidRPr="00823DC2">
                <w:rPr>
                  <w:rFonts w:cs="Arial"/>
                </w:rPr>
                <w:t>1830</w:t>
              </w:r>
            </w:ins>
          </w:p>
        </w:tc>
        <w:tc>
          <w:tcPr>
            <w:tcW w:w="679" w:type="pct"/>
            <w:shd w:val="clear" w:color="auto" w:fill="auto"/>
            <w:noWrap/>
            <w:vAlign w:val="center"/>
            <w:tcPrChange w:id="1111" w:author="Per Lindell" w:date="2019-01-22T10:37:00Z">
              <w:tcPr>
                <w:tcW w:w="679" w:type="pct"/>
                <w:shd w:val="clear" w:color="auto" w:fill="auto"/>
                <w:noWrap/>
                <w:vAlign w:val="center"/>
              </w:tcPr>
            </w:tcPrChange>
          </w:tcPr>
          <w:p w14:paraId="7C49CA94" w14:textId="14B4702F" w:rsidR="00B21F46" w:rsidRPr="00BB1E56" w:rsidRDefault="00B21F46" w:rsidP="00B21F46">
            <w:pPr>
              <w:pStyle w:val="TAC"/>
              <w:rPr>
                <w:ins w:id="1112" w:author="Per Lindell" w:date="2019-01-22T10:33:00Z"/>
              </w:rPr>
            </w:pPr>
            <w:ins w:id="1113" w:author="Per Lindell" w:date="2019-01-22T10:37:00Z">
              <w:r w:rsidRPr="00823DC2">
                <w:rPr>
                  <w:rFonts w:cs="Arial"/>
                </w:rPr>
                <w:t>N/A</w:t>
              </w:r>
            </w:ins>
          </w:p>
        </w:tc>
        <w:tc>
          <w:tcPr>
            <w:tcW w:w="490" w:type="pct"/>
            <w:shd w:val="clear" w:color="auto" w:fill="auto"/>
            <w:tcPrChange w:id="1114" w:author="Per Lindell" w:date="2019-01-22T10:37:00Z">
              <w:tcPr>
                <w:tcW w:w="490" w:type="pct"/>
                <w:shd w:val="clear" w:color="auto" w:fill="auto"/>
                <w:vAlign w:val="center"/>
              </w:tcPr>
            </w:tcPrChange>
          </w:tcPr>
          <w:p w14:paraId="35ED85DB" w14:textId="596B8388" w:rsidR="00B21F46" w:rsidRPr="00BB1E56" w:rsidRDefault="00B21F46" w:rsidP="00B21F46">
            <w:pPr>
              <w:pStyle w:val="TAC"/>
              <w:rPr>
                <w:ins w:id="1115" w:author="Per Lindell" w:date="2019-01-22T10:33:00Z"/>
              </w:rPr>
            </w:pPr>
            <w:ins w:id="1116" w:author="Per Lindell" w:date="2019-01-22T10:37:00Z">
              <w:r w:rsidRPr="00AC40E4">
                <w:rPr>
                  <w:rFonts w:hint="eastAsia"/>
                </w:rPr>
                <w:t>FDD</w:t>
              </w:r>
            </w:ins>
          </w:p>
        </w:tc>
        <w:tc>
          <w:tcPr>
            <w:tcW w:w="428" w:type="pct"/>
            <w:vAlign w:val="center"/>
            <w:tcPrChange w:id="1117" w:author="Per Lindell" w:date="2019-01-22T10:37:00Z">
              <w:tcPr>
                <w:tcW w:w="428" w:type="pct"/>
                <w:vAlign w:val="center"/>
              </w:tcPr>
            </w:tcPrChange>
          </w:tcPr>
          <w:p w14:paraId="7434E039" w14:textId="6BBBFFB5" w:rsidR="00B21F46" w:rsidRPr="00BB1E56" w:rsidRDefault="00B21F46" w:rsidP="00B21F46">
            <w:pPr>
              <w:pStyle w:val="TAC"/>
              <w:rPr>
                <w:ins w:id="1118" w:author="Per Lindell" w:date="2019-01-22T10:33:00Z"/>
              </w:rPr>
            </w:pPr>
            <w:ins w:id="1119" w:author="Per Lindell" w:date="2019-01-22T10:37:00Z">
              <w:r w:rsidRPr="00823DC2">
                <w:rPr>
                  <w:rFonts w:cs="Arial"/>
                </w:rPr>
                <w:t>N/A</w:t>
              </w:r>
            </w:ins>
          </w:p>
        </w:tc>
      </w:tr>
      <w:tr w:rsidR="00B21F46" w:rsidRPr="00BB1E56" w14:paraId="6A6380E8" w14:textId="77777777" w:rsidTr="007F613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 w:author="Per Lindell" w:date="2019-01-22T10:37: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ins w:id="1121" w:author="Per Lindell" w:date="2019-01-22T10:33:00Z"/>
          <w:trPrChange w:id="1122" w:author="Per Lindell" w:date="2019-01-22T10:37:00Z">
            <w:trPr>
              <w:trHeight w:val="113"/>
              <w:jc w:val="center"/>
            </w:trPr>
          </w:trPrChange>
        </w:trPr>
        <w:tc>
          <w:tcPr>
            <w:tcW w:w="1095" w:type="pct"/>
            <w:vMerge/>
            <w:shd w:val="clear" w:color="auto" w:fill="auto"/>
            <w:vAlign w:val="center"/>
            <w:tcPrChange w:id="1123" w:author="Per Lindell" w:date="2019-01-22T10:37:00Z">
              <w:tcPr>
                <w:tcW w:w="1095" w:type="pct"/>
                <w:vMerge/>
                <w:shd w:val="clear" w:color="auto" w:fill="auto"/>
                <w:vAlign w:val="center"/>
              </w:tcPr>
            </w:tcPrChange>
          </w:tcPr>
          <w:p w14:paraId="08748039" w14:textId="77777777" w:rsidR="00B21F46" w:rsidRPr="00BB1E56" w:rsidRDefault="00B21F46" w:rsidP="00B21F46">
            <w:pPr>
              <w:pStyle w:val="TAC"/>
              <w:rPr>
                <w:ins w:id="1124" w:author="Per Lindell" w:date="2019-01-22T10:33:00Z"/>
              </w:rPr>
            </w:pPr>
          </w:p>
        </w:tc>
        <w:tc>
          <w:tcPr>
            <w:tcW w:w="503" w:type="pct"/>
            <w:shd w:val="clear" w:color="auto" w:fill="auto"/>
            <w:vAlign w:val="center"/>
            <w:tcPrChange w:id="1125" w:author="Per Lindell" w:date="2019-01-22T10:37:00Z">
              <w:tcPr>
                <w:tcW w:w="503" w:type="pct"/>
                <w:shd w:val="clear" w:color="auto" w:fill="auto"/>
                <w:vAlign w:val="center"/>
              </w:tcPr>
            </w:tcPrChange>
          </w:tcPr>
          <w:p w14:paraId="7867CD17" w14:textId="6B9B1DD4" w:rsidR="00B21F46" w:rsidRPr="00BB1E56" w:rsidRDefault="00B21F46" w:rsidP="00B21F46">
            <w:pPr>
              <w:pStyle w:val="TAC"/>
              <w:rPr>
                <w:ins w:id="1126" w:author="Per Lindell" w:date="2019-01-22T10:33:00Z"/>
              </w:rPr>
            </w:pPr>
            <w:ins w:id="1127" w:author="Per Lindell" w:date="2019-01-22T10:37:00Z">
              <w:r>
                <w:rPr>
                  <w:rFonts w:cs="Arial"/>
                </w:rPr>
                <w:t>n</w:t>
              </w:r>
              <w:r w:rsidRPr="00823DC2">
                <w:rPr>
                  <w:rFonts w:cs="Arial"/>
                </w:rPr>
                <w:t>20</w:t>
              </w:r>
            </w:ins>
          </w:p>
        </w:tc>
        <w:tc>
          <w:tcPr>
            <w:tcW w:w="478" w:type="pct"/>
            <w:shd w:val="clear" w:color="auto" w:fill="auto"/>
            <w:noWrap/>
            <w:vAlign w:val="center"/>
            <w:tcPrChange w:id="1128" w:author="Per Lindell" w:date="2019-01-22T10:37:00Z">
              <w:tcPr>
                <w:tcW w:w="478" w:type="pct"/>
                <w:shd w:val="clear" w:color="auto" w:fill="auto"/>
                <w:noWrap/>
                <w:vAlign w:val="center"/>
              </w:tcPr>
            </w:tcPrChange>
          </w:tcPr>
          <w:p w14:paraId="4133E903" w14:textId="3F48E007" w:rsidR="00B21F46" w:rsidRPr="00BB1E56" w:rsidRDefault="00B21F46" w:rsidP="00B21F46">
            <w:pPr>
              <w:pStyle w:val="TAC"/>
              <w:rPr>
                <w:ins w:id="1129" w:author="Per Lindell" w:date="2019-01-22T10:33:00Z"/>
              </w:rPr>
            </w:pPr>
            <w:ins w:id="1130" w:author="Per Lindell" w:date="2019-01-22T10:37:00Z">
              <w:r w:rsidRPr="00823DC2">
                <w:rPr>
                  <w:rFonts w:cs="Arial"/>
                </w:rPr>
                <w:t>847</w:t>
              </w:r>
            </w:ins>
          </w:p>
        </w:tc>
        <w:tc>
          <w:tcPr>
            <w:tcW w:w="447" w:type="pct"/>
            <w:shd w:val="clear" w:color="auto" w:fill="auto"/>
            <w:noWrap/>
            <w:vAlign w:val="center"/>
            <w:tcPrChange w:id="1131" w:author="Per Lindell" w:date="2019-01-22T10:37:00Z">
              <w:tcPr>
                <w:tcW w:w="447" w:type="pct"/>
                <w:shd w:val="clear" w:color="auto" w:fill="auto"/>
                <w:noWrap/>
                <w:vAlign w:val="center"/>
              </w:tcPr>
            </w:tcPrChange>
          </w:tcPr>
          <w:p w14:paraId="7F7EE317" w14:textId="1999B52B" w:rsidR="00B21F46" w:rsidRPr="00BB1E56" w:rsidRDefault="00B21F46" w:rsidP="00B21F46">
            <w:pPr>
              <w:pStyle w:val="TAC"/>
              <w:rPr>
                <w:ins w:id="1132" w:author="Per Lindell" w:date="2019-01-22T10:33:00Z"/>
              </w:rPr>
            </w:pPr>
            <w:ins w:id="1133" w:author="Per Lindell" w:date="2019-01-22T10:37:00Z">
              <w:r w:rsidRPr="00823DC2">
                <w:rPr>
                  <w:rFonts w:cs="Arial"/>
                </w:rPr>
                <w:t>5</w:t>
              </w:r>
            </w:ins>
          </w:p>
        </w:tc>
        <w:tc>
          <w:tcPr>
            <w:tcW w:w="400" w:type="pct"/>
            <w:shd w:val="clear" w:color="auto" w:fill="auto"/>
            <w:noWrap/>
            <w:vAlign w:val="center"/>
            <w:tcPrChange w:id="1134" w:author="Per Lindell" w:date="2019-01-22T10:37:00Z">
              <w:tcPr>
                <w:tcW w:w="400" w:type="pct"/>
                <w:shd w:val="clear" w:color="auto" w:fill="auto"/>
                <w:noWrap/>
                <w:vAlign w:val="center"/>
              </w:tcPr>
            </w:tcPrChange>
          </w:tcPr>
          <w:p w14:paraId="41DAE2BD" w14:textId="6A7C601A" w:rsidR="00B21F46" w:rsidRPr="00BB1E56" w:rsidRDefault="00B21F46" w:rsidP="00B21F46">
            <w:pPr>
              <w:pStyle w:val="TAC"/>
              <w:rPr>
                <w:ins w:id="1135" w:author="Per Lindell" w:date="2019-01-22T10:33:00Z"/>
              </w:rPr>
            </w:pPr>
            <w:ins w:id="1136" w:author="Per Lindell" w:date="2019-01-22T10:37:00Z">
              <w:r w:rsidRPr="00823DC2">
                <w:rPr>
                  <w:rFonts w:cs="Arial"/>
                </w:rPr>
                <w:t>25</w:t>
              </w:r>
            </w:ins>
          </w:p>
        </w:tc>
        <w:tc>
          <w:tcPr>
            <w:tcW w:w="480" w:type="pct"/>
            <w:shd w:val="clear" w:color="auto" w:fill="auto"/>
            <w:noWrap/>
            <w:vAlign w:val="center"/>
            <w:tcPrChange w:id="1137" w:author="Per Lindell" w:date="2019-01-22T10:37:00Z">
              <w:tcPr>
                <w:tcW w:w="480" w:type="pct"/>
                <w:shd w:val="clear" w:color="auto" w:fill="auto"/>
                <w:noWrap/>
                <w:vAlign w:val="center"/>
              </w:tcPr>
            </w:tcPrChange>
          </w:tcPr>
          <w:p w14:paraId="05395065" w14:textId="7E198224" w:rsidR="00B21F46" w:rsidRPr="00BB1E56" w:rsidRDefault="00B21F46" w:rsidP="00B21F46">
            <w:pPr>
              <w:pStyle w:val="TAC"/>
              <w:rPr>
                <w:ins w:id="1138" w:author="Per Lindell" w:date="2019-01-22T10:33:00Z"/>
              </w:rPr>
            </w:pPr>
            <w:ins w:id="1139" w:author="Per Lindell" w:date="2019-01-22T10:37:00Z">
              <w:r w:rsidRPr="00823DC2">
                <w:rPr>
                  <w:rFonts w:cs="Arial"/>
                </w:rPr>
                <w:t>806</w:t>
              </w:r>
            </w:ins>
          </w:p>
        </w:tc>
        <w:tc>
          <w:tcPr>
            <w:tcW w:w="679" w:type="pct"/>
            <w:shd w:val="clear" w:color="auto" w:fill="auto"/>
            <w:noWrap/>
            <w:vAlign w:val="center"/>
            <w:tcPrChange w:id="1140" w:author="Per Lindell" w:date="2019-01-22T10:37:00Z">
              <w:tcPr>
                <w:tcW w:w="679" w:type="pct"/>
                <w:shd w:val="clear" w:color="auto" w:fill="auto"/>
                <w:noWrap/>
                <w:vAlign w:val="center"/>
              </w:tcPr>
            </w:tcPrChange>
          </w:tcPr>
          <w:p w14:paraId="02CDDD1B" w14:textId="001046FB" w:rsidR="00B21F46" w:rsidRPr="00BB1E56" w:rsidRDefault="00B21F46" w:rsidP="00B21F46">
            <w:pPr>
              <w:pStyle w:val="TAC"/>
              <w:rPr>
                <w:ins w:id="1141" w:author="Per Lindell" w:date="2019-01-22T10:33:00Z"/>
              </w:rPr>
            </w:pPr>
            <w:ins w:id="1142" w:author="Per Lindell" w:date="2019-01-22T10:37:00Z">
              <w:r w:rsidRPr="00823DC2">
                <w:rPr>
                  <w:rFonts w:cs="Arial" w:hint="eastAsia"/>
                </w:rPr>
                <w:t>9</w:t>
              </w:r>
            </w:ins>
          </w:p>
        </w:tc>
        <w:tc>
          <w:tcPr>
            <w:tcW w:w="490" w:type="pct"/>
            <w:shd w:val="clear" w:color="auto" w:fill="auto"/>
            <w:tcPrChange w:id="1143" w:author="Per Lindell" w:date="2019-01-22T10:37:00Z">
              <w:tcPr>
                <w:tcW w:w="490" w:type="pct"/>
                <w:shd w:val="clear" w:color="auto" w:fill="auto"/>
                <w:vAlign w:val="center"/>
              </w:tcPr>
            </w:tcPrChange>
          </w:tcPr>
          <w:p w14:paraId="2EA800F1" w14:textId="3A335F39" w:rsidR="00B21F46" w:rsidRPr="00BB1E56" w:rsidRDefault="00B21F46" w:rsidP="00B21F46">
            <w:pPr>
              <w:pStyle w:val="TAC"/>
              <w:rPr>
                <w:ins w:id="1144" w:author="Per Lindell" w:date="2019-01-22T10:33:00Z"/>
              </w:rPr>
            </w:pPr>
            <w:ins w:id="1145" w:author="Per Lindell" w:date="2019-01-22T10:37:00Z">
              <w:r w:rsidRPr="00AC40E4">
                <w:rPr>
                  <w:rFonts w:hint="eastAsia"/>
                </w:rPr>
                <w:t>FDD</w:t>
              </w:r>
            </w:ins>
          </w:p>
        </w:tc>
        <w:tc>
          <w:tcPr>
            <w:tcW w:w="428" w:type="pct"/>
            <w:vAlign w:val="center"/>
            <w:tcPrChange w:id="1146" w:author="Per Lindell" w:date="2019-01-22T10:37:00Z">
              <w:tcPr>
                <w:tcW w:w="428" w:type="pct"/>
                <w:vAlign w:val="center"/>
              </w:tcPr>
            </w:tcPrChange>
          </w:tcPr>
          <w:p w14:paraId="7E38F6DD" w14:textId="0EA1F52C" w:rsidR="00B21F46" w:rsidRPr="00BB1E56" w:rsidRDefault="00B21F46" w:rsidP="00B21F46">
            <w:pPr>
              <w:pStyle w:val="TAC"/>
              <w:rPr>
                <w:ins w:id="1147" w:author="Per Lindell" w:date="2019-01-22T10:33:00Z"/>
              </w:rPr>
            </w:pPr>
            <w:ins w:id="1148" w:author="Per Lindell" w:date="2019-01-22T10:37:00Z">
              <w:r w:rsidRPr="00823DC2">
                <w:rPr>
                  <w:rFonts w:cs="Arial"/>
                </w:rPr>
                <w:t>IMD4</w:t>
              </w:r>
            </w:ins>
          </w:p>
        </w:tc>
      </w:tr>
    </w:tbl>
    <w:p w14:paraId="010195AF" w14:textId="77777777" w:rsidR="00B21F46" w:rsidRDefault="00B21F46" w:rsidP="00CF16E7">
      <w:pPr>
        <w:rPr>
          <w:ins w:id="1149" w:author="Per Lindell" w:date="2019-01-22T10:28:00Z"/>
          <w:rFonts w:eastAsia="SimSun"/>
        </w:rPr>
      </w:pPr>
    </w:p>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606339C" w:rsidR="002D45D5" w:rsidRPr="00065C3D" w:rsidRDefault="006A7796" w:rsidP="006A7796">
      <w:bookmarkStart w:id="1150" w:name="_Hlk535913204"/>
      <w:r w:rsidRPr="005871D5">
        <w:rPr>
          <w:rFonts w:hint="eastAsia"/>
        </w:rPr>
        <w:t>[1</w:t>
      </w:r>
      <w:r w:rsidRPr="00E25DD0">
        <w:rPr>
          <w:rFonts w:hint="eastAsia"/>
        </w:rPr>
        <w:t>]</w:t>
      </w:r>
      <w:r w:rsidRPr="005871D5">
        <w:t xml:space="preserve"> </w:t>
      </w:r>
      <w:r>
        <w:tab/>
      </w:r>
      <w:r>
        <w:tab/>
      </w:r>
      <w:r w:rsidRPr="005871D5">
        <w:t>RP-182302, “Revised WID on</w:t>
      </w:r>
      <w:r w:rsidRPr="002C0E24">
        <w:t xml:space="preserve"> </w:t>
      </w:r>
      <w:r w:rsidRPr="005871D5">
        <w:t>EN-DC of x bands (x=1,2,3,4) LTE inter-band CA (</w:t>
      </w:r>
      <w:proofErr w:type="spellStart"/>
      <w:r w:rsidRPr="005871D5">
        <w:t>xDL</w:t>
      </w:r>
      <w:proofErr w:type="spellEnd"/>
      <w:r w:rsidRPr="005871D5">
        <w:t>/1UL) and 2 bands NR inter-band CA (2DL/1UL)</w:t>
      </w:r>
      <w:r w:rsidRPr="00E25DD0">
        <w:t>”</w:t>
      </w:r>
      <w:r w:rsidRPr="00E25DD0">
        <w:rPr>
          <w:rFonts w:hint="eastAsia"/>
        </w:rPr>
        <w:t xml:space="preserve">, </w:t>
      </w:r>
      <w:r w:rsidRPr="005871D5">
        <w:t>LG Electronics</w:t>
      </w:r>
      <w:bookmarkEnd w:id="1"/>
      <w:bookmarkEnd w:id="2"/>
      <w:bookmarkEnd w:id="3"/>
      <w:bookmarkEnd w:id="4"/>
      <w:bookmarkEnd w:id="5"/>
      <w:bookmarkEnd w:id="1150"/>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49C1D" w14:textId="77777777" w:rsidR="007F6134" w:rsidRDefault="007F6134">
      <w:r>
        <w:separator/>
      </w:r>
    </w:p>
  </w:endnote>
  <w:endnote w:type="continuationSeparator" w:id="0">
    <w:p w14:paraId="02E21E1A" w14:textId="77777777" w:rsidR="007F6134" w:rsidRDefault="007F6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7F6134" w:rsidRDefault="007F61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61657" w14:textId="77777777" w:rsidR="007F6134" w:rsidRDefault="007F6134">
      <w:r>
        <w:separator/>
      </w:r>
    </w:p>
  </w:footnote>
  <w:footnote w:type="continuationSeparator" w:id="0">
    <w:p w14:paraId="044AB293" w14:textId="77777777" w:rsidR="007F6134" w:rsidRDefault="007F61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16E1"/>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65EFB"/>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BDE"/>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B6724"/>
    <w:rsid w:val="005C67BB"/>
    <w:rsid w:val="005C68E7"/>
    <w:rsid w:val="005D0A2D"/>
    <w:rsid w:val="005D1066"/>
    <w:rsid w:val="005D1614"/>
    <w:rsid w:val="005D3533"/>
    <w:rsid w:val="005D46A0"/>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1290"/>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1D14"/>
    <w:rsid w:val="006A7796"/>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6631"/>
    <w:rsid w:val="006F7CF8"/>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7F6134"/>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77C7"/>
    <w:rsid w:val="00940DF3"/>
    <w:rsid w:val="00951A58"/>
    <w:rsid w:val="00956FD7"/>
    <w:rsid w:val="00960B63"/>
    <w:rsid w:val="0097143D"/>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37B6"/>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2932"/>
    <w:rsid w:val="00B13E0A"/>
    <w:rsid w:val="00B13F90"/>
    <w:rsid w:val="00B14EDD"/>
    <w:rsid w:val="00B16122"/>
    <w:rsid w:val="00B1635E"/>
    <w:rsid w:val="00B17730"/>
    <w:rsid w:val="00B21F46"/>
    <w:rsid w:val="00B26851"/>
    <w:rsid w:val="00B31E38"/>
    <w:rsid w:val="00B37F49"/>
    <w:rsid w:val="00B4089B"/>
    <w:rsid w:val="00B4683F"/>
    <w:rsid w:val="00B473DD"/>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51AF"/>
    <w:rsid w:val="00BC6261"/>
    <w:rsid w:val="00BC7009"/>
    <w:rsid w:val="00BC7942"/>
    <w:rsid w:val="00BD2421"/>
    <w:rsid w:val="00BF2D10"/>
    <w:rsid w:val="00BF312C"/>
    <w:rsid w:val="00BF3CF3"/>
    <w:rsid w:val="00BF5DEC"/>
    <w:rsid w:val="00C01B7D"/>
    <w:rsid w:val="00C03D00"/>
    <w:rsid w:val="00C03F9E"/>
    <w:rsid w:val="00C07D63"/>
    <w:rsid w:val="00C07E72"/>
    <w:rsid w:val="00C102DC"/>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6D21"/>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6FF9"/>
    <w:rsid w:val="00EF28D1"/>
    <w:rsid w:val="00EF4464"/>
    <w:rsid w:val="00EF65F9"/>
    <w:rsid w:val="00F0267A"/>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5C84"/>
    <w:rsid w:val="00F6112E"/>
    <w:rsid w:val="00F61554"/>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36417-2A71-44EB-8D2D-944357505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5</Pages>
  <Words>1302</Words>
  <Characters>6906</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17</cp:revision>
  <cp:lastPrinted>2013-07-05T12:11:00Z</cp:lastPrinted>
  <dcterms:created xsi:type="dcterms:W3CDTF">2019-01-09T08:05:00Z</dcterms:created>
  <dcterms:modified xsi:type="dcterms:W3CDTF">2019-02-15T15:23:00Z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